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A0B5AEA"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bookmarkStart w:id="0" w:name="_GoBack"/>
      <w:r w:rsidR="0011097B" w:rsidRPr="0011097B">
        <w:rPr>
          <w:b/>
          <w:i/>
          <w:noProof/>
          <w:sz w:val="28"/>
        </w:rPr>
        <w:t>R4-2403286</w:t>
      </w:r>
      <w:bookmarkEnd w:id="0"/>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48D0CE8" w:rsidR="00855D79" w:rsidRPr="00410371" w:rsidRDefault="0011097B"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ADDF4A5" w:rsidR="00855D79" w:rsidRDefault="005D1C81" w:rsidP="001275CB">
            <w:pPr>
              <w:pStyle w:val="CRCoverPage"/>
              <w:spacing w:after="0"/>
              <w:ind w:left="100"/>
              <w:rPr>
                <w:noProof/>
              </w:rPr>
            </w:pPr>
            <w:proofErr w:type="spellStart"/>
            <w:r>
              <w:rPr>
                <w:lang w:eastAsia="zh-CN"/>
              </w:rPr>
              <w:t>draft</w:t>
            </w:r>
            <w:r w:rsidR="001E68F1" w:rsidRPr="001E68F1">
              <w:rPr>
                <w:lang w:eastAsia="zh-CN"/>
              </w:rPr>
              <w:t>CR</w:t>
            </w:r>
            <w:proofErr w:type="spellEnd"/>
            <w:r w:rsidR="001E68F1" w:rsidRPr="001E68F1">
              <w:rPr>
                <w:lang w:eastAsia="zh-CN"/>
              </w:rPr>
              <w:t xml:space="preserve"> on RRM requirements for PRS CA</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D5FFA96" w:rsidR="00855D79" w:rsidRDefault="001403C7" w:rsidP="00C267FC">
            <w:pPr>
              <w:pStyle w:val="CRCoverPage"/>
              <w:spacing w:after="0"/>
              <w:ind w:left="100"/>
              <w:rPr>
                <w:noProof/>
              </w:rPr>
            </w:pPr>
            <w:r w:rsidRPr="001403C7">
              <w:rPr>
                <w:lang w:eastAsia="zh-CN"/>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188ECE80" w:rsidR="0060046F" w:rsidRPr="00174BAF" w:rsidRDefault="001E68F1" w:rsidP="001E68F1">
            <w:pPr>
              <w:pStyle w:val="CRCoverPage"/>
              <w:spacing w:after="0"/>
              <w:rPr>
                <w:rFonts w:cs="Arial"/>
                <w:noProof/>
                <w:lang w:eastAsia="zh-CN"/>
              </w:rPr>
            </w:pPr>
            <w:r>
              <w:rPr>
                <w:lang w:eastAsia="zh-CN"/>
              </w:rPr>
              <w:t>There are several issues with RSTD and UE Rx-Tx measurement with PRS CA in RRC_INACTIVE.</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2F914" w14:textId="0C0E3834" w:rsidR="001F14CB" w:rsidRPr="001403C7" w:rsidRDefault="001E68F1" w:rsidP="00AC7416">
            <w:pPr>
              <w:pStyle w:val="CRCoverPage"/>
              <w:numPr>
                <w:ilvl w:val="0"/>
                <w:numId w:val="16"/>
              </w:numPr>
              <w:spacing w:after="0"/>
              <w:rPr>
                <w:rFonts w:cs="Arial"/>
                <w:noProof/>
                <w:lang w:eastAsia="zh-CN"/>
              </w:rPr>
            </w:pPr>
            <w:r>
              <w:rPr>
                <w:lang w:eastAsia="zh-CN"/>
              </w:rPr>
              <w:t>Add the clarification for the case where PRS on one PFL is dropped.</w:t>
            </w:r>
            <w:r w:rsidR="006C5DFF">
              <w:rPr>
                <w:noProof/>
                <w:lang w:eastAsia="zh-CN"/>
              </w:rPr>
              <w:t xml:space="preserve"> </w:t>
            </w:r>
          </w:p>
          <w:p w14:paraId="2F809ADD" w14:textId="0C777B7A" w:rsidR="006C5DFF" w:rsidRDefault="001E68F1" w:rsidP="0060046F">
            <w:pPr>
              <w:pStyle w:val="CRCoverPage"/>
              <w:numPr>
                <w:ilvl w:val="0"/>
                <w:numId w:val="16"/>
              </w:numPr>
              <w:spacing w:after="0"/>
              <w:rPr>
                <w:rFonts w:cs="Arial"/>
                <w:noProof/>
                <w:lang w:eastAsia="zh-CN"/>
              </w:rPr>
            </w:pPr>
            <w:r>
              <w:rPr>
                <w:rFonts w:cs="Arial"/>
                <w:noProof/>
                <w:lang w:eastAsia="zh-CN"/>
              </w:rPr>
              <w:t xml:space="preserve">Add the condition </w:t>
            </w:r>
            <w:r w:rsidR="00EC3CFA">
              <w:rPr>
                <w:rFonts w:cs="Arial"/>
                <w:noProof/>
                <w:lang w:eastAsia="zh-CN"/>
              </w:rPr>
              <w:t>on</w:t>
            </w:r>
            <w:r>
              <w:rPr>
                <w:rFonts w:cs="Arial"/>
                <w:noProof/>
                <w:lang w:eastAsia="zh-CN"/>
              </w:rPr>
              <w:t xml:space="preserve"> </w:t>
            </w:r>
            <w:r w:rsidR="00EC3CFA">
              <w:rPr>
                <w:rFonts w:cs="Arial"/>
                <w:noProof/>
                <w:lang w:eastAsia="zh-CN"/>
              </w:rPr>
              <w:t>use of single Tx chain from TRP side for transmission of linked PRS resource sets</w:t>
            </w:r>
            <w:r w:rsidR="006C5DFF">
              <w:rPr>
                <w:rFonts w:cs="Arial"/>
                <w:noProof/>
                <w:lang w:eastAsia="zh-CN"/>
              </w:rPr>
              <w:t>.</w:t>
            </w:r>
          </w:p>
          <w:p w14:paraId="6E034096" w14:textId="5D37D390" w:rsidR="00EC3CFA" w:rsidRPr="0060046F" w:rsidRDefault="00EC3CFA" w:rsidP="0060046F">
            <w:pPr>
              <w:pStyle w:val="CRCoverPage"/>
              <w:numPr>
                <w:ilvl w:val="0"/>
                <w:numId w:val="16"/>
              </w:numPr>
              <w:spacing w:after="0"/>
              <w:rPr>
                <w:rFonts w:cs="Arial"/>
                <w:noProof/>
                <w:lang w:eastAsia="zh-CN"/>
              </w:rPr>
            </w:pPr>
            <w:r>
              <w:rPr>
                <w:rFonts w:cs="Arial" w:hint="eastAsia"/>
                <w:noProof/>
                <w:lang w:eastAsia="zh-CN"/>
              </w:rPr>
              <w:t>A</w:t>
            </w:r>
            <w:r>
              <w:rPr>
                <w:rFonts w:cs="Arial"/>
                <w:noProof/>
                <w:lang w:eastAsia="zh-CN"/>
              </w:rPr>
              <w:t>dd the definition of scaling factor Kcarrier and NTEG by reusing the existing requirements for non-CA.</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763F2D7" w:rsidR="00855D79" w:rsidRPr="008C321D" w:rsidRDefault="006C5DFF" w:rsidP="00861FEE">
            <w:pPr>
              <w:pStyle w:val="CRCoverPage"/>
              <w:spacing w:after="0"/>
              <w:rPr>
                <w:noProof/>
              </w:rPr>
            </w:pPr>
            <w:r>
              <w:rPr>
                <w:lang w:eastAsia="zh-CN"/>
              </w:rPr>
              <w:t xml:space="preserve">Requirements for </w:t>
            </w:r>
            <w:r w:rsidR="00EC3CFA">
              <w:rPr>
                <w:lang w:eastAsia="zh-CN"/>
              </w:rPr>
              <w:t xml:space="preserve">RSTD and </w:t>
            </w:r>
            <w:r w:rsidR="0060046F">
              <w:rPr>
                <w:lang w:eastAsia="zh-CN"/>
              </w:rPr>
              <w:t xml:space="preserve">UE Rx-Tx </w:t>
            </w:r>
            <w:r w:rsidR="00EC3CFA">
              <w:rPr>
                <w:lang w:eastAsia="zh-CN"/>
              </w:rPr>
              <w:t>measurement with PRS CA in RRC_INACTIVE</w:t>
            </w:r>
            <w:r>
              <w:rPr>
                <w:lang w:eastAsia="zh-CN"/>
              </w:rPr>
              <w:t xml:space="preserve"> </w:t>
            </w:r>
            <w:r w:rsidR="000F7FCB">
              <w:rPr>
                <w:noProof/>
              </w:rPr>
              <w:t xml:space="preserve">are </w:t>
            </w:r>
            <w:r>
              <w:rPr>
                <w:noProof/>
              </w:rPr>
              <w:t>incorrect</w:t>
            </w:r>
            <w:r w:rsidR="000F7FCB">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B4A2F81" w:rsidR="008C321D" w:rsidRDefault="00EC3CFA" w:rsidP="008C321D">
            <w:pPr>
              <w:pStyle w:val="CRCoverPage"/>
              <w:spacing w:after="0"/>
              <w:ind w:left="100"/>
              <w:rPr>
                <w:noProof/>
                <w:lang w:eastAsia="zh-CN"/>
              </w:rPr>
            </w:pPr>
            <w:r>
              <w:rPr>
                <w:noProof/>
                <w:lang w:eastAsia="zh-CN"/>
              </w:rPr>
              <w:t>5.6.2.x1, 5.6.4.x1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3616ED8D"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8CBB1CB" w14:textId="77777777" w:rsidR="005D1C49" w:rsidRPr="00B8119C" w:rsidRDefault="005D1C49" w:rsidP="005D1C49">
      <w:pPr>
        <w:pStyle w:val="40"/>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3970BD25" w14:textId="77777777" w:rsidR="005D1C49" w:rsidRPr="00B8119C" w:rsidRDefault="005D1C49" w:rsidP="005D1C49">
      <w:r w:rsidRPr="00B8119C">
        <w:t xml:space="preserve">The requirements in clause </w:t>
      </w:r>
      <w:r>
        <w:t>5.6</w:t>
      </w:r>
      <w:r w:rsidRPr="00B8119C">
        <w:t>.2 apply for periodic and triggered RSTD measurements, provided:</w:t>
      </w:r>
    </w:p>
    <w:p w14:paraId="5F707880" w14:textId="7BAF95AA" w:rsidR="005D1C49" w:rsidRDefault="005D1C49" w:rsidP="005D1C49">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611D19FB" w14:textId="3E9EA5BF" w:rsidR="005D1C49" w:rsidRPr="00175507" w:rsidDel="00CA5B47" w:rsidRDefault="005D1C49" w:rsidP="005D1C49">
      <w:pPr>
        <w:pStyle w:val="B10"/>
        <w:rPr>
          <w:ins w:id="1" w:author="Huawei_110" w:date="2024-02-29T07:54:00Z"/>
          <w:del w:id="2" w:author="CATT" w:date="2024-02-06T14:57:00Z"/>
          <w:lang w:eastAsia="zh-CN"/>
        </w:rPr>
      </w:pPr>
      <w:ins w:id="3" w:author="Huawei_110" w:date="2024-02-29T07:54:00Z">
        <w:r>
          <w:t>-</w:t>
        </w:r>
        <w:r>
          <w:tab/>
        </w:r>
        <w:r>
          <w:rPr>
            <w:rFonts w:hint="eastAsia"/>
            <w:lang w:eastAsia="zh-CN"/>
          </w:rPr>
          <w:t xml:space="preserve">The </w:t>
        </w:r>
        <w:r>
          <w:rPr>
            <w:lang w:eastAsia="zh-CN"/>
          </w:rPr>
          <w:t xml:space="preserve">linked </w:t>
        </w:r>
        <w:r>
          <w:rPr>
            <w:rFonts w:hint="eastAsia"/>
            <w:lang w:eastAsia="zh-CN"/>
          </w:rPr>
          <w:t>PRS resource</w:t>
        </w:r>
      </w:ins>
      <w:ins w:id="4" w:author="Huawei_110" w:date="2024-02-29T07:55:00Z">
        <w:r>
          <w:rPr>
            <w:lang w:eastAsia="zh-CN"/>
          </w:rPr>
          <w:t xml:space="preserve"> set</w:t>
        </w:r>
      </w:ins>
      <w:ins w:id="5" w:author="Huawei_110" w:date="2024-02-29T07:54:00Z">
        <w:r>
          <w:rPr>
            <w:rFonts w:hint="eastAsia"/>
            <w:lang w:eastAsia="zh-CN"/>
          </w:rPr>
          <w:t xml:space="preserve">s on multiple PFLs for </w:t>
        </w:r>
        <w:r>
          <w:rPr>
            <w:lang w:eastAsia="zh-CN"/>
          </w:rPr>
          <w:t>aggregat</w:t>
        </w:r>
      </w:ins>
      <w:ins w:id="6" w:author="Huawei_110" w:date="2024-02-29T07:55:00Z">
        <w:r>
          <w:rPr>
            <w:lang w:eastAsia="zh-CN"/>
          </w:rPr>
          <w:t xml:space="preserve">ed </w:t>
        </w:r>
      </w:ins>
      <w:ins w:id="7" w:author="Huawei_110" w:date="2024-02-29T07:54:00Z">
        <w:r>
          <w:rPr>
            <w:rFonts w:hint="eastAsia"/>
            <w:lang w:eastAsia="zh-CN"/>
          </w:rPr>
          <w:t xml:space="preserve">measurements are transmitted by the TRP using single Tx chain as defined in clause </w:t>
        </w:r>
      </w:ins>
      <w:ins w:id="8" w:author="Huawei_110" w:date="2024-02-29T07:55:00Z">
        <w:r>
          <w:rPr>
            <w:lang w:eastAsia="zh-CN"/>
          </w:rPr>
          <w:t>[TBD]</w:t>
        </w:r>
      </w:ins>
      <w:ins w:id="9" w:author="Huawei_110" w:date="2024-02-29T07:54:00Z">
        <w:r>
          <w:rPr>
            <w:rFonts w:hint="eastAsia"/>
            <w:lang w:eastAsia="zh-CN"/>
          </w:rPr>
          <w:t xml:space="preserve"> in TS 38.214 [26]. </w:t>
        </w:r>
      </w:ins>
    </w:p>
    <w:p w14:paraId="03CB4DB7" w14:textId="35F7F56A" w:rsidR="005D1C49" w:rsidRDefault="005D1C49" w:rsidP="005D1C49">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1&gt;</w:t>
      </w:r>
    </w:p>
    <w:p w14:paraId="048EA96B" w14:textId="70063367" w:rsidR="005D1C49" w:rsidRDefault="005D1C49" w:rsidP="005D1C49">
      <w:pPr>
        <w:jc w:val="center"/>
        <w:rPr>
          <w:rFonts w:eastAsia="宋体"/>
          <w:noProof/>
          <w:highlight w:val="yellow"/>
          <w:lang w:eastAsia="zh-CN"/>
        </w:rPr>
      </w:pPr>
    </w:p>
    <w:p w14:paraId="38EEE5D6" w14:textId="77777777" w:rsidR="005D1C49" w:rsidRDefault="005D1C49" w:rsidP="005D1C49">
      <w:pPr>
        <w:jc w:val="center"/>
        <w:rPr>
          <w:rFonts w:eastAsia="宋体"/>
          <w:noProof/>
          <w:highlight w:val="yellow"/>
          <w:lang w:eastAsia="zh-CN"/>
        </w:rPr>
      </w:pPr>
    </w:p>
    <w:p w14:paraId="0E498820" w14:textId="138ECB14" w:rsidR="005D1C49" w:rsidRDefault="005D1C49" w:rsidP="005D1C49">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0D679D9" w14:textId="0DCAD975" w:rsidR="00022EBC" w:rsidRPr="00442ADE" w:rsidRDefault="00022EBC" w:rsidP="00022E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42ADE">
        <w:rPr>
          <w:rFonts w:ascii="Arial" w:hAnsi="Arial"/>
          <w:sz w:val="24"/>
          <w:lang w:eastAsia="en-GB"/>
        </w:rPr>
        <w:t>5.6.2.</w:t>
      </w:r>
      <w:r w:rsidR="005D1C49">
        <w:rPr>
          <w:rFonts w:ascii="Arial" w:hAnsi="Arial"/>
          <w:sz w:val="24"/>
          <w:lang w:eastAsia="en-GB"/>
        </w:rPr>
        <w:t>6</w:t>
      </w:r>
      <w:r w:rsidRPr="00442ADE">
        <w:rPr>
          <w:rFonts w:ascii="Arial" w:hAnsi="Arial"/>
          <w:sz w:val="24"/>
          <w:lang w:eastAsia="en-GB"/>
        </w:rPr>
        <w:tab/>
        <w:t>Measurements Period Requirements with Bandwidth Aggregation</w:t>
      </w:r>
    </w:p>
    <w:p w14:paraId="7F0D5B9C" w14:textId="4CC7A962" w:rsidR="00022EBC" w:rsidRPr="00442ADE" w:rsidRDefault="00022EBC" w:rsidP="00022EBC">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ins w:id="10" w:author="Huawei_110" w:date="2024-02-29T07:57:00Z">
        <w:r w:rsidR="009B7171" w:rsidRPr="00A11E4C">
          <w:rPr>
            <w:i/>
          </w:rPr>
          <w:t>nr-DL-PRS-</w:t>
        </w:r>
        <w:proofErr w:type="spellStart"/>
        <w:r w:rsidR="009B7171" w:rsidRPr="00A11E4C">
          <w:rPr>
            <w:i/>
          </w:rPr>
          <w:t>JointMeasurementRequested</w:t>
        </w:r>
        <w:proofErr w:type="spellEnd"/>
        <w:r w:rsidR="009B7171">
          <w:rPr>
            <w:rFonts w:hint="eastAsia"/>
            <w:i/>
            <w:lang w:eastAsia="zh-CN"/>
          </w:rPr>
          <w:t xml:space="preserve"> [34]</w:t>
        </w:r>
      </w:ins>
      <w:del w:id="11" w:author="Huawei_110" w:date="2024-02-29T07:57:00Z">
        <w:r w:rsidRPr="00442ADE" w:rsidDel="009B7171">
          <w:rPr>
            <w:lang w:eastAsia="zh-CN"/>
          </w:rPr>
          <w:delText>[</w:delText>
        </w:r>
        <w:r w:rsidRPr="00442ADE" w:rsidDel="009B7171">
          <w:rPr>
            <w:i/>
            <w:lang w:eastAsia="zh-CN"/>
          </w:rPr>
          <w:delText>TBD LPP signaling</w:delText>
        </w:r>
        <w:r w:rsidRPr="00442ADE" w:rsidDel="009B7171">
          <w:rPr>
            <w:lang w:eastAsia="zh-CN"/>
          </w:rPr>
          <w:delText>]</w:delText>
        </w:r>
      </w:del>
      <w:r w:rsidRPr="00442ADE">
        <w:rPr>
          <w:lang w:eastAsia="zh-CN"/>
        </w:rPr>
        <w:t xml:space="preserve">. </w:t>
      </w:r>
    </w:p>
    <w:p w14:paraId="3E807173" w14:textId="77777777" w:rsidR="00022EBC" w:rsidRPr="00442ADE" w:rsidRDefault="00022EBC" w:rsidP="00022EBC">
      <w:r w:rsidRPr="00442ADE">
        <w:rPr>
          <w:lang w:eastAsia="zh-CN"/>
        </w:rPr>
        <w:t xml:space="preserve">After receiving both </w:t>
      </w:r>
      <w:r w:rsidRPr="00442ADE">
        <w:rPr>
          <w:i/>
        </w:rPr>
        <w:t>NR-TDOA-</w:t>
      </w:r>
      <w:proofErr w:type="spellStart"/>
      <w:r w:rsidRPr="00442ADE">
        <w:rPr>
          <w:i/>
        </w:rPr>
        <w:t>Provide</w:t>
      </w:r>
      <w:r w:rsidRPr="00442ADE">
        <w:rPr>
          <w:i/>
          <w:noProof/>
        </w:rPr>
        <w:t>AssistanceData</w:t>
      </w:r>
      <w:proofErr w:type="spellEnd"/>
      <w:r w:rsidRPr="00442ADE">
        <w:t xml:space="preserve"> message and </w:t>
      </w:r>
      <w:r w:rsidRPr="00442ADE">
        <w:rPr>
          <w:i/>
        </w:rPr>
        <w:t>NR-TDOA-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up to the UE capability specified in Clause 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608D1354" w14:textId="77777777" w:rsidR="00022EBC" w:rsidRPr="00442ADE" w:rsidRDefault="00022EBC" w:rsidP="00022EBC">
      <w:pPr>
        <w:keepLines/>
        <w:tabs>
          <w:tab w:val="center" w:pos="4536"/>
          <w:tab w:val="right" w:pos="9072"/>
        </w:tabs>
        <w:rPr>
          <w:iCs/>
          <w:noProof/>
        </w:rPr>
      </w:pPr>
      <w:r w:rsidRPr="00442ADE">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1F2B7375" w14:textId="77777777" w:rsidR="00022EBC" w:rsidRPr="00442ADE" w:rsidRDefault="00022EBC" w:rsidP="00022EBC">
      <w:pPr>
        <w:rPr>
          <w:lang w:eastAsia="zh-CN"/>
        </w:rPr>
      </w:pPr>
      <w:r w:rsidRPr="00442ADE">
        <w:rPr>
          <w:lang w:eastAsia="zh-CN"/>
        </w:rPr>
        <w:t>Where:</w:t>
      </w:r>
    </w:p>
    <w:p w14:paraId="60F8FF3B" w14:textId="77777777" w:rsidR="00022EBC" w:rsidRPr="00442ADE" w:rsidRDefault="00022EBC" w:rsidP="00022EBC">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sidRPr="00442ADE">
        <w:rPr>
          <w:lang w:eastAsia="zh-CN"/>
        </w:rPr>
        <w:t xml:space="preserve"> is the total measurement period for aggregated measurements, and </w:t>
      </w:r>
    </w:p>
    <w:p w14:paraId="4B646F52" w14:textId="77777777" w:rsidR="00022EBC" w:rsidRPr="00442ADE" w:rsidRDefault="00022EBC" w:rsidP="00022EBC">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is the total measurement period for non-aggregated measurements, and</w:t>
      </w:r>
    </w:p>
    <w:p w14:paraId="670F846A" w14:textId="77777777" w:rsidR="00022EBC" w:rsidRPr="00442ADE" w:rsidRDefault="00022EBC" w:rsidP="00022EBC">
      <w:pPr>
        <w:ind w:left="568" w:hanging="284"/>
        <w:rPr>
          <w:lang w:eastAsia="zh-CN"/>
        </w:rPr>
      </w:pPr>
      <w:r w:rsidRPr="00442ADE">
        <w:rPr>
          <w:lang w:eastAsia="zh-CN"/>
        </w:rPr>
        <w:t>-</w:t>
      </w:r>
      <w:r w:rsidRPr="00442ADE">
        <w:rPr>
          <w:lang w:eastAsia="zh-CN"/>
        </w:rPr>
        <w:tab/>
      </w:r>
      <w:r w:rsidRPr="00442ADE">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442ADE">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are non-zero,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442ADE">
        <w:rPr>
          <w:bCs/>
          <w:iCs/>
          <w:lang w:eastAsia="zh-CN"/>
        </w:rPr>
        <w:t xml:space="preserve">, where the maximum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442ADE">
        <w:rPr>
          <w:bCs/>
          <w:iCs/>
          <w:lang w:eastAsia="zh-CN"/>
        </w:rPr>
        <w:t xml:space="preserve"> is across all the </w:t>
      </w:r>
      <w:r w:rsidRPr="00442ADE">
        <w:rPr>
          <w:rFonts w:hint="eastAsia"/>
          <w:bCs/>
          <w:iCs/>
          <w:lang w:eastAsia="zh-CN"/>
        </w:rPr>
        <w:t>PFL</w:t>
      </w:r>
      <w:r w:rsidRPr="00442ADE">
        <w:rPr>
          <w:bCs/>
          <w:iCs/>
          <w:lang w:eastAsia="zh-CN"/>
        </w:rPr>
        <w:t xml:space="preserve"> combination(s) and non-aggregated PFL(s) configured for positioning measurements;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442ADE">
        <w:rPr>
          <w:lang w:eastAsia="zh-CN"/>
        </w:rPr>
        <w:t xml:space="preserve"> is equal to zero.</w:t>
      </w:r>
    </w:p>
    <w:p w14:paraId="5957B85D" w14:textId="77777777" w:rsidR="00022EBC" w:rsidRPr="00442ADE" w:rsidRDefault="0009761F" w:rsidP="00022EBC">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022EBC" w:rsidRPr="00442ADE">
        <w:rPr>
          <w:rFonts w:hint="eastAsia"/>
          <w:lang w:eastAsia="zh-CN"/>
        </w:rPr>
        <w:t xml:space="preserve"> </w:t>
      </w:r>
      <w:r w:rsidR="00022EBC" w:rsidRPr="00442ADE">
        <w:rPr>
          <w:lang w:eastAsia="zh-CN"/>
        </w:rPr>
        <w:t>is zero if every resource set on every PFL</w:t>
      </w:r>
      <w:r w:rsidR="00022EBC" w:rsidRPr="00442ADE">
        <w:t xml:space="preserve"> is linked for aggregation to at least one other resource set on another </w:t>
      </w:r>
      <w:r w:rsidR="00022EBC" w:rsidRPr="00442ADE">
        <w:rPr>
          <w:lang w:eastAsia="zh-CN"/>
        </w:rPr>
        <w:t>PFL</w:t>
      </w:r>
      <w:r w:rsidR="00022EBC" w:rsidRPr="00442ADE">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022EBC" w:rsidRPr="00442ADE">
        <w:rPr>
          <w:rFonts w:hint="eastAsia"/>
          <w:lang w:eastAsia="zh-CN"/>
        </w:rPr>
        <w:t xml:space="preserve"> </w:t>
      </w:r>
      <w:r w:rsidR="00022EBC" w:rsidRPr="00442ADE">
        <w:rPr>
          <w:lang w:eastAsia="zh-CN"/>
        </w:rPr>
        <w:t>is</w:t>
      </w:r>
      <w:r w:rsidR="00022EBC" w:rsidRPr="00442ADE">
        <w:t xml:space="preserve"> as defined in clause 5.6.2.5 except that </w:t>
      </w:r>
    </w:p>
    <w:p w14:paraId="1548AA2B" w14:textId="77777777" w:rsidR="00022EBC" w:rsidRPr="00442ADE" w:rsidRDefault="00022EBC" w:rsidP="00022EBC">
      <w:pPr>
        <w:ind w:left="568" w:hanging="284"/>
      </w:pPr>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p>
    <w:p w14:paraId="1FB4FA0E" w14:textId="77777777" w:rsidR="00022EBC" w:rsidRPr="00442ADE" w:rsidRDefault="00022EBC" w:rsidP="00022EBC">
      <w:pPr>
        <w:ind w:left="568" w:hanging="284"/>
      </w:pPr>
      <w:r w:rsidRPr="00442ADE">
        <w:rPr>
          <w:lang w:eastAsia="zh-CN"/>
        </w:rPr>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7CE9BB08" w14:textId="77777777" w:rsidR="00022EBC" w:rsidRPr="00442ADE" w:rsidRDefault="00022EBC" w:rsidP="00022EBC">
      <w:pPr>
        <w:ind w:left="568" w:hanging="284"/>
      </w:pPr>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442ADE">
        <w:rPr>
          <w:i/>
        </w:rPr>
        <w:t>supportedDL</w:t>
      </w:r>
      <w:proofErr w:type="spellEnd"/>
      <w:r w:rsidRPr="00442ADE">
        <w:rPr>
          <w:i/>
        </w:rPr>
        <w:t>-PRS-</w:t>
      </w:r>
      <w:proofErr w:type="spellStart"/>
      <w:r w:rsidRPr="00442ADE">
        <w:rPr>
          <w:i/>
        </w:rPr>
        <w:t>ProcessingSamples</w:t>
      </w:r>
      <w:proofErr w:type="spellEnd"/>
      <w:r w:rsidRPr="00442ADE">
        <w:rPr>
          <w:i/>
        </w:rPr>
        <w:t>-RRC-Inactive</w:t>
      </w:r>
      <w:r w:rsidRPr="00442ADE">
        <w:t xml:space="preserve"> specified in TS 37.355 [34], and the LMF requests the UE to perform positioning measurements with reduced number of samples.</w:t>
      </w:r>
    </w:p>
    <w:p w14:paraId="2DB91AD8" w14:textId="77777777" w:rsidR="00022EBC" w:rsidRPr="00442ADE" w:rsidRDefault="0009761F" w:rsidP="00022EBC">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022EBC" w:rsidRPr="00442ADE">
        <w:rPr>
          <w:rFonts w:hint="eastAsia"/>
          <w:lang w:eastAsia="zh-CN"/>
        </w:rPr>
        <w:t xml:space="preserve"> </w:t>
      </w:r>
      <w:r w:rsidR="00022EBC" w:rsidRPr="00442ADE">
        <w:rPr>
          <w:lang w:eastAsia="zh-CN"/>
        </w:rPr>
        <w:t xml:space="preserve">is zero if no </w:t>
      </w:r>
      <w:proofErr w:type="spellStart"/>
      <w:r w:rsidR="00022EBC" w:rsidRPr="00442ADE">
        <w:rPr>
          <w:lang w:eastAsia="zh-CN"/>
        </w:rPr>
        <w:t>resourse</w:t>
      </w:r>
      <w:proofErr w:type="spellEnd"/>
      <w:r w:rsidR="00022EBC" w:rsidRPr="00442ADE">
        <w:rPr>
          <w:lang w:eastAsia="zh-CN"/>
        </w:rPr>
        <w:t xml:space="preserve"> sets on any PFL</w:t>
      </w:r>
      <w:r w:rsidR="00022EBC"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022EBC" w:rsidRPr="00442ADE">
        <w:rPr>
          <w:rFonts w:hint="eastAsia"/>
          <w:lang w:eastAsia="zh-CN"/>
        </w:rPr>
        <w:t xml:space="preserve"> </w:t>
      </w:r>
      <w:r w:rsidR="00022EBC" w:rsidRPr="00442ADE">
        <w:rPr>
          <w:lang w:eastAsia="zh-CN"/>
        </w:rPr>
        <w:t xml:space="preserve">is defined as </w:t>
      </w:r>
    </w:p>
    <w:p w14:paraId="31478A8A" w14:textId="77777777" w:rsidR="00022EBC" w:rsidRPr="00442ADE" w:rsidRDefault="0009761F" w:rsidP="00022EBC">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w:rPr>
                  <w:rFonts w:ascii="Cambria Math" w:hAnsi="Cambria Math"/>
                </w:rPr>
                <m:t>=1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209AA135" w14:textId="77777777" w:rsidR="00022EBC" w:rsidRPr="00442ADE" w:rsidRDefault="00022EBC" w:rsidP="00022EBC">
      <w:pPr>
        <w:rPr>
          <w:lang w:eastAsia="zh-CN"/>
        </w:rPr>
      </w:pPr>
      <w:r w:rsidRPr="00442ADE">
        <w:rPr>
          <w:lang w:eastAsia="zh-CN"/>
        </w:rPr>
        <w:t>where:</w:t>
      </w:r>
    </w:p>
    <w:p w14:paraId="67273642" w14:textId="77777777" w:rsidR="00022EBC" w:rsidRPr="00442ADE" w:rsidRDefault="00022EBC" w:rsidP="00022EBC">
      <w:pPr>
        <w:ind w:left="568" w:hanging="284"/>
        <w:rPr>
          <w:lang w:eastAsia="zh-CN"/>
        </w:rPr>
      </w:pPr>
      <w:r w:rsidRPr="00442ADE">
        <w:rPr>
          <w:lang w:eastAsia="zh-CN"/>
        </w:rPr>
        <w:t>-</w:t>
      </w:r>
      <w:r w:rsidRPr="00442ADE">
        <w:rPr>
          <w:lang w:eastAsia="zh-CN"/>
        </w:rPr>
        <w:tab/>
      </w:r>
      <m:oMath>
        <m:r>
          <w:rPr>
            <w:rFonts w:ascii="Cambria Math" w:hAnsi="Cambria Math"/>
            <w:lang w:eastAsia="zh-CN"/>
          </w:rPr>
          <m:t>m</m:t>
        </m:r>
      </m:oMath>
      <w:r w:rsidRPr="00442ADE">
        <w:rPr>
          <w:lang w:eastAsia="zh-CN"/>
        </w:rPr>
        <w:t xml:space="preserve"> is the index of PFL combination,</w:t>
      </w:r>
    </w:p>
    <w:p w14:paraId="6659712B" w14:textId="77777777" w:rsidR="00022EBC" w:rsidRPr="00442ADE" w:rsidRDefault="00022EBC" w:rsidP="00022EBC">
      <w:pPr>
        <w:ind w:left="568" w:hanging="284"/>
      </w:pPr>
      <w:r w:rsidRPr="00442ADE">
        <w:t>-</w:t>
      </w:r>
      <w:r w:rsidRPr="00442ADE">
        <w:tab/>
      </w:r>
      <m:oMath>
        <m:r>
          <w:rPr>
            <w:rFonts w:ascii="Cambria Math" w:hAnsi="Cambria Math"/>
          </w:rPr>
          <m:t>M</m:t>
        </m:r>
      </m:oMath>
      <w:r w:rsidRPr="00442ADE">
        <w:t xml:space="preserve"> is total number of </w:t>
      </w:r>
      <w:r w:rsidRPr="00442ADE">
        <w:rPr>
          <w:lang w:eastAsia="zh-CN"/>
        </w:rPr>
        <w:t>PFL combinations</w:t>
      </w:r>
      <w:r w:rsidRPr="00442ADE">
        <w:t>,</w:t>
      </w:r>
    </w:p>
    <w:p w14:paraId="10576DBE" w14:textId="77777777" w:rsidR="00022EBC" w:rsidRPr="00442ADE" w:rsidRDefault="00022EBC" w:rsidP="00022EBC">
      <w:pPr>
        <w:ind w:left="568" w:hanging="284"/>
        <w:rPr>
          <w:lang w:eastAsia="zh-CN"/>
        </w:rPr>
      </w:pPr>
      <w:r w:rsidRPr="00442ADE">
        <w:lastRenderedPageBreak/>
        <w:t>-</w:t>
      </w:r>
      <w:r w:rsidRPr="00442ADE">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rPr>
          <w:bCs/>
          <w:iCs/>
          <w:lang w:eastAsia="zh-CN"/>
        </w:rPr>
        <w:t xml:space="preserve"> </w:t>
      </w:r>
      <w:r w:rsidRPr="00442ADE">
        <w:t xml:space="preserve">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0519D3D0" w14:textId="77777777" w:rsidR="00022EBC" w:rsidRPr="00442ADE" w:rsidRDefault="00022EBC" w:rsidP="00022EBC">
      <w:pPr>
        <w:ind w:left="568" w:hanging="284"/>
      </w:pPr>
      <w:r w:rsidRPr="00442ADE">
        <w:t>-</w:t>
      </w:r>
      <w:r w:rsidRPr="00442ADE">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442ADE">
        <w:t xml:space="preserve"> is the measurement period for PRS RSTD measurement in </w:t>
      </w:r>
      <w:r w:rsidRPr="00442ADE">
        <w:rPr>
          <w:lang w:eastAsia="zh-CN"/>
        </w:rPr>
        <w:t>PFL combination</w:t>
      </w:r>
      <w:r w:rsidRPr="00442ADE">
        <w:t xml:space="preserve"> </w:t>
      </w:r>
      <m:oMath>
        <m:r>
          <w:rPr>
            <w:rFonts w:ascii="Cambria Math" w:hAnsi="Cambria Math"/>
            <w:lang w:eastAsia="zh-CN"/>
          </w:rPr>
          <m:t>m</m:t>
        </m:r>
      </m:oMath>
      <w:r w:rsidRPr="00442ADE">
        <w:t xml:space="preserve"> as specified below.</w:t>
      </w:r>
    </w:p>
    <w:p w14:paraId="4ADF9878" w14:textId="77777777" w:rsidR="00022EBC" w:rsidRPr="00442ADE" w:rsidRDefault="0009761F" w:rsidP="00022EBC">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m:t>
              </m:r>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7EE91F7D" w14:textId="77777777" w:rsidR="00022EBC" w:rsidRPr="00442ADE" w:rsidRDefault="00022EBC" w:rsidP="00022EBC">
      <w:pPr>
        <w:rPr>
          <w:rFonts w:cs="v4.2.0"/>
          <w:lang w:eastAsia="zh-CN"/>
        </w:rPr>
      </w:pPr>
      <w:r w:rsidRPr="00442ADE">
        <w:rPr>
          <w:rFonts w:eastAsia="MS Mincho" w:cs="v4.2.0"/>
        </w:rPr>
        <w:t>where:</w:t>
      </w:r>
    </w:p>
    <w:p w14:paraId="0427913A" w14:textId="72245667" w:rsidR="000D26AB" w:rsidRDefault="00022EBC" w:rsidP="000D26AB">
      <w:pPr>
        <w:ind w:left="568" w:hanging="284"/>
        <w:rPr>
          <w:ins w:id="12" w:author="Huawei" w:date="2024-01-12T17:19:00Z"/>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del w:id="13" w:author="Huawei" w:date="2024-01-12T17:21:00Z">
        <w:r w:rsidRPr="00442ADE" w:rsidDel="000D26AB">
          <w:delText xml:space="preserve">and is defined as </w:delText>
        </w:r>
        <w:r w:rsidRPr="000D26AB" w:rsidDel="000D26AB">
          <w:delText>TBD</w:delText>
        </w:r>
        <w:r w:rsidRPr="00442ADE" w:rsidDel="000D26AB">
          <w:delText>,</w:delText>
        </w:r>
      </w:del>
    </w:p>
    <w:p w14:paraId="2A690ABE" w14:textId="4D0C09BD" w:rsidR="000D26AB" w:rsidRDefault="000D26AB" w:rsidP="000D26AB">
      <w:pPr>
        <w:ind w:left="851" w:hanging="284"/>
        <w:rPr>
          <w:ins w:id="14" w:author="Huawei" w:date="2024-01-12T17:20:00Z"/>
        </w:rPr>
      </w:pPr>
      <w:ins w:id="15" w:author="Huawei" w:date="2024-01-12T17:19:00Z">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ins>
    </w:p>
    <w:p w14:paraId="61DE7ED6" w14:textId="2359D0E3" w:rsidR="000D26AB" w:rsidRPr="00442ADE" w:rsidRDefault="000D26AB" w:rsidP="000D26AB">
      <w:pPr>
        <w:ind w:left="851" w:hanging="284"/>
        <w:rPr>
          <w:ins w:id="16" w:author="Huawei" w:date="2024-01-12T17:19:00Z"/>
        </w:rPr>
      </w:pPr>
      <w:ins w:id="17" w:author="Huawei" w:date="2024-01-12T17:20:00Z">
        <w:r w:rsidRPr="00442ADE">
          <w:rPr>
            <w:rFonts w:eastAsia="MS Mincho" w:cs="v4.2.0"/>
          </w:rPr>
          <w:t>-</w:t>
        </w:r>
        <w:r w:rsidRPr="00442ADE">
          <w:rPr>
            <w:rFonts w:eastAsia="MS Mincho" w:cs="v4.2.0"/>
          </w:rPr>
          <w:tab/>
        </w:r>
        <w:r>
          <w:rPr>
            <w:rFonts w:eastAsia="MS Mincho" w:cs="v4.2.0"/>
          </w:rPr>
          <w:t>otherwise</w:t>
        </w:r>
      </w:ins>
      <w:ins w:id="18" w:author="Huawei" w:date="2024-01-12T17:21:00Z">
        <w:r>
          <w:rPr>
            <w:rFonts w:eastAsia="MS Mincho" w:cs="v4.2.0"/>
          </w:rPr>
          <w:t>,</w:t>
        </w:r>
      </w:ins>
    </w:p>
    <w:p w14:paraId="7CFB0F72" w14:textId="1CDD1C7D" w:rsidR="000D26AB" w:rsidRPr="00AB4257" w:rsidRDefault="000D26AB" w:rsidP="000D26AB">
      <w:pPr>
        <w:pStyle w:val="B30"/>
        <w:rPr>
          <w:ins w:id="19" w:author="Huawei" w:date="2024-01-12T17:18:00Z"/>
          <w:lang w:eastAsia="zh-CN"/>
        </w:rPr>
      </w:pPr>
      <w:ins w:id="20" w:author="Huawei" w:date="2024-01-12T17:18:00Z">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w:ins>
      <m:oMath>
        <m:sSub>
          <m:sSubPr>
            <m:ctrlPr>
              <w:ins w:id="21" w:author="Huawei" w:date="2024-01-12T17:21:00Z">
                <w:rPr>
                  <w:rFonts w:ascii="Cambria Math" w:hAnsi="Cambria Math"/>
                </w:rPr>
              </w:ins>
            </m:ctrlPr>
          </m:sSubPr>
          <m:e>
            <m:r>
              <w:ins w:id="22" w:author="Huawei" w:date="2024-01-12T17:21:00Z">
                <m:rPr>
                  <m:sty m:val="p"/>
                </m:rPr>
                <w:rPr>
                  <w:rFonts w:ascii="Cambria Math" w:hAnsi="Cambria Math"/>
                </w:rPr>
                <m:t>K</m:t>
              </w:ins>
            </m:r>
          </m:e>
          <m:sub>
            <m:r>
              <w:ins w:id="23" w:author="Huawei" w:date="2024-01-12T17:21:00Z">
                <m:rPr>
                  <m:sty m:val="p"/>
                </m:rPr>
                <w:rPr>
                  <w:rFonts w:ascii="Cambria Math" w:hAnsi="Cambria Math"/>
                </w:rPr>
                <m:t>carrier,aggr</m:t>
              </w:ins>
            </m:r>
          </m:sub>
        </m:sSub>
        <m:r>
          <w:ins w:id="24" w:author="Huawei" w:date="2024-01-12T17:18:00Z">
            <w:rPr>
              <w:rFonts w:ascii="Cambria Math" w:hAnsi="Cambria Math"/>
            </w:rPr>
            <m:t>=</m:t>
          </w:ins>
        </m:r>
        <m:sSub>
          <m:sSubPr>
            <m:ctrlPr>
              <w:ins w:id="25" w:author="Huawei" w:date="2024-01-12T17:18:00Z">
                <w:rPr>
                  <w:rFonts w:ascii="Cambria Math" w:hAnsi="Cambria Math"/>
                  <w:bCs/>
                  <w:i/>
                </w:rPr>
              </w:ins>
            </m:ctrlPr>
          </m:sSubPr>
          <m:e>
            <m:r>
              <w:ins w:id="26" w:author="Huawei" w:date="2024-01-12T17:18:00Z">
                <w:rPr>
                  <w:rFonts w:ascii="Cambria Math" w:hAnsi="Cambria Math"/>
                </w:rPr>
                <m:t>K</m:t>
              </w:ins>
            </m:r>
          </m:e>
          <m:sub>
            <m:r>
              <w:ins w:id="27" w:author="Huawei" w:date="2024-01-12T17:18:00Z">
                <m:rPr>
                  <m:sty m:val="p"/>
                </m:rPr>
                <w:rPr>
                  <w:rFonts w:ascii="Cambria Math" w:hAnsi="Cambria Math"/>
                </w:rPr>
                <m:t>carrier</m:t>
              </w:ins>
            </m:r>
          </m:sub>
        </m:sSub>
        <m:r>
          <w:ins w:id="28" w:author="Huawei" w:date="2024-01-12T17:18:00Z">
            <w:rPr>
              <w:rFonts w:ascii="Cambria Math" w:hAnsi="Cambria Math"/>
            </w:rPr>
            <m:t>+1</m:t>
          </w:ins>
        </m:r>
      </m:oMath>
      <w:ins w:id="29" w:author="Huawei" w:date="2024-01-12T17:18:00Z">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ins>
    </w:p>
    <w:p w14:paraId="5069EDD4" w14:textId="2A113417" w:rsidR="00022EBC" w:rsidRPr="00442ADE" w:rsidRDefault="000D26AB" w:rsidP="000D26AB">
      <w:pPr>
        <w:pStyle w:val="B30"/>
      </w:pPr>
      <w:ins w:id="30" w:author="Huawei" w:date="2024-01-12T17:18:00Z">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w:ins>
      <m:oMath>
        <m:sSub>
          <m:sSubPr>
            <m:ctrlPr>
              <w:ins w:id="31" w:author="Huawei" w:date="2024-01-12T17:21:00Z">
                <w:rPr>
                  <w:rFonts w:ascii="Cambria Math" w:hAnsi="Cambria Math"/>
                </w:rPr>
              </w:ins>
            </m:ctrlPr>
          </m:sSubPr>
          <m:e>
            <m:r>
              <w:ins w:id="32" w:author="Huawei" w:date="2024-01-12T17:21:00Z">
                <m:rPr>
                  <m:sty m:val="p"/>
                </m:rPr>
                <w:rPr>
                  <w:rFonts w:ascii="Cambria Math" w:hAnsi="Cambria Math"/>
                </w:rPr>
                <m:t>K</m:t>
              </w:ins>
            </m:r>
          </m:e>
          <m:sub>
            <m:r>
              <w:ins w:id="33" w:author="Huawei" w:date="2024-01-12T17:21:00Z">
                <m:rPr>
                  <m:sty m:val="p"/>
                </m:rPr>
                <w:rPr>
                  <w:rFonts w:ascii="Cambria Math" w:hAnsi="Cambria Math"/>
                </w:rPr>
                <m:t>carrier,aggr</m:t>
              </w:ins>
            </m:r>
          </m:sub>
        </m:sSub>
        <m:r>
          <w:ins w:id="34" w:author="Huawei" w:date="2024-01-12T17:18:00Z">
            <w:rPr>
              <w:rFonts w:ascii="Cambria Math" w:hAnsi="Cambria Math"/>
            </w:rPr>
            <m:t>=</m:t>
          </w:ins>
        </m:r>
        <m:sSub>
          <m:sSubPr>
            <m:ctrlPr>
              <w:ins w:id="35" w:author="Huawei" w:date="2024-01-12T17:18:00Z">
                <w:rPr>
                  <w:rFonts w:ascii="Cambria Math" w:hAnsi="Cambria Math"/>
                  <w:bCs/>
                  <w:i/>
                </w:rPr>
              </w:ins>
            </m:ctrlPr>
          </m:sSubPr>
          <m:e>
            <m:r>
              <w:ins w:id="36" w:author="Huawei" w:date="2024-01-12T17:18:00Z">
                <w:rPr>
                  <w:rFonts w:ascii="Cambria Math" w:hAnsi="Cambria Math"/>
                </w:rPr>
                <m:t>N</m:t>
              </w:ins>
            </m:r>
          </m:e>
          <m:sub>
            <m:r>
              <w:ins w:id="37" w:author="Huawei" w:date="2024-01-12T17:18:00Z">
                <m:rPr>
                  <m:sty m:val="p"/>
                </m:rPr>
                <w:rPr>
                  <w:rFonts w:ascii="Cambria Math" w:hAnsi="Cambria Math"/>
                </w:rPr>
                <m:t>layers</m:t>
              </w:ins>
            </m:r>
          </m:sub>
        </m:sSub>
        <m:r>
          <w:ins w:id="38" w:author="Huawei" w:date="2024-01-12T17:18:00Z">
            <w:rPr>
              <w:rFonts w:ascii="Cambria Math" w:hAnsi="Cambria Math"/>
            </w:rPr>
            <m:t>+1</m:t>
          </w:ins>
        </m:r>
      </m:oMath>
      <w:ins w:id="39" w:author="Huawei" w:date="2024-01-12T17:18:00Z">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ins>
    </w:p>
    <w:p w14:paraId="0AD5BBC1" w14:textId="2542B3B1" w:rsidR="00022EBC" w:rsidRDefault="00022EBC" w:rsidP="00022EBC">
      <w:pPr>
        <w:ind w:left="851" w:hanging="284"/>
        <w:rPr>
          <w:ins w:id="40" w:author="Huawei" w:date="2024-01-12T17:21:00Z"/>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del w:id="41" w:author="Huawei" w:date="2024-01-12T17:23:00Z">
        <w:r w:rsidRPr="00442ADE" w:rsidDel="000D26AB">
          <w:delText>, and i</w:delText>
        </w:r>
        <w:r w:rsidRPr="000D26AB" w:rsidDel="000D26AB">
          <w:delText>s defined as TBD,</w:delText>
        </w:r>
      </w:del>
    </w:p>
    <w:p w14:paraId="45BAD97E" w14:textId="2084F931" w:rsidR="000D26AB" w:rsidRPr="000921D6" w:rsidRDefault="000D26AB" w:rsidP="000D26AB">
      <w:pPr>
        <w:pStyle w:val="B30"/>
        <w:rPr>
          <w:ins w:id="42" w:author="Huawei" w:date="2024-01-12T17:22:00Z"/>
          <w:rFonts w:cs="v4.2.0"/>
        </w:rPr>
      </w:pPr>
      <w:ins w:id="43" w:author="Huawei" w:date="2024-01-12T17:22: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宋体"/>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ins>
    </w:p>
    <w:p w14:paraId="2C368753" w14:textId="68AC1267" w:rsidR="000D26AB" w:rsidRDefault="000D26AB" w:rsidP="000D26AB">
      <w:pPr>
        <w:pStyle w:val="B30"/>
        <w:rPr>
          <w:ins w:id="44" w:author="Huawei" w:date="2024-01-12T17:22:00Z"/>
          <w:snapToGrid w:val="0"/>
        </w:rPr>
      </w:pPr>
      <w:ins w:id="45" w:author="Huawei" w:date="2024-01-12T17:22:00Z">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ins>
    </w:p>
    <w:p w14:paraId="42F238BE" w14:textId="77777777" w:rsidR="000D26AB" w:rsidRDefault="000D26AB" w:rsidP="000D26AB">
      <w:pPr>
        <w:pStyle w:val="B30"/>
        <w:ind w:leftChars="525" w:left="1334"/>
        <w:rPr>
          <w:ins w:id="46" w:author="Huawei" w:date="2024-01-12T17:22:00Z"/>
          <w:rFonts w:cs="v4.2.0"/>
        </w:rPr>
      </w:pPr>
      <w:ins w:id="47" w:author="Huawei" w:date="2024-01-12T17:22:00Z">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等线"/>
            <w:lang w:eastAsia="zh-CN"/>
          </w:rPr>
          <w:t>UE</w:t>
        </w:r>
        <w:r w:rsidRPr="00EB4354">
          <w:rPr>
            <w:rFonts w:eastAsia="等线" w:hint="eastAsia"/>
            <w:lang w:eastAsia="zh-CN"/>
          </w:rPr>
          <w:t xml:space="preserve"> </w:t>
        </w:r>
        <w:r w:rsidRPr="00EB4354">
          <w:rPr>
            <w:rFonts w:eastAsia="等线"/>
            <w:lang w:eastAsia="zh-CN"/>
          </w:rPr>
          <w:t>Rx</w:t>
        </w:r>
        <w:r w:rsidRPr="00EB4354">
          <w:rPr>
            <w:rFonts w:eastAsia="等线" w:hint="eastAsia"/>
            <w:lang w:eastAsia="zh-CN"/>
          </w:rPr>
          <w:t xml:space="preserve"> </w:t>
        </w:r>
        <w:r w:rsidRPr="00EB4354">
          <w:rPr>
            <w:rFonts w:eastAsia="等线"/>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ins>
    </w:p>
    <w:p w14:paraId="6177B6B3" w14:textId="77777777" w:rsidR="000D26AB" w:rsidRPr="00AF5628" w:rsidRDefault="000D26AB" w:rsidP="000D26AB">
      <w:pPr>
        <w:pStyle w:val="B30"/>
        <w:ind w:leftChars="525" w:left="1334"/>
        <w:rPr>
          <w:ins w:id="48" w:author="Huawei" w:date="2024-01-12T17:22:00Z"/>
          <w:rFonts w:eastAsia="宋体"/>
          <w:lang w:eastAsia="zh-CN"/>
        </w:rPr>
      </w:pPr>
      <w:ins w:id="49" w:author="Huawei" w:date="2024-01-12T17:22:00Z">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等线"/>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ins>
    </w:p>
    <w:p w14:paraId="44909781" w14:textId="77777777" w:rsidR="00022EBC" w:rsidRPr="00442ADE" w:rsidRDefault="00022EBC" w:rsidP="00022EBC">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7A111922" w14:textId="77777777" w:rsidR="00022EBC" w:rsidRPr="00442ADE" w:rsidRDefault="00022EBC" w:rsidP="00022EBC">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7CFE356B" w14:textId="77777777" w:rsidR="00022EBC" w:rsidRPr="00442ADE" w:rsidRDefault="00022EBC" w:rsidP="00022EBC">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3F5444AE" w14:textId="77777777" w:rsidR="00022EBC" w:rsidRPr="00442ADE" w:rsidRDefault="00022EBC" w:rsidP="00022EBC">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the value as UE reported in [</w:t>
      </w:r>
      <w:r w:rsidRPr="00442ADE">
        <w:rPr>
          <w:i/>
          <w:lang w:eastAsia="zh-CN"/>
        </w:rPr>
        <w:t>supportedLowerRxBeamSweepingFactor-FR2</w:t>
      </w:r>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宋体" w:hint="eastAsia"/>
          <w:i/>
          <w:lang w:val="en-US" w:eastAsia="zh-CN"/>
        </w:rPr>
        <w:t>DL-</w:t>
      </w:r>
      <w:r w:rsidRPr="00442ADE">
        <w:rPr>
          <w:i/>
        </w:rPr>
        <w:t>TDOA-</w:t>
      </w:r>
      <w:proofErr w:type="spellStart"/>
      <w:r w:rsidRPr="00442ADE">
        <w:rPr>
          <w:i/>
        </w:rPr>
        <w:t>RequestLocationInformation</w:t>
      </w:r>
      <w:proofErr w:type="spellEnd"/>
      <w:r w:rsidRPr="00442ADE">
        <w:rPr>
          <w:lang w:eastAsia="zh-CN"/>
        </w:rPr>
        <w:t>,</w:t>
      </w:r>
    </w:p>
    <w:p w14:paraId="1EDB95F7" w14:textId="77777777" w:rsidR="00022EBC" w:rsidRPr="00442ADE" w:rsidRDefault="00022EBC" w:rsidP="00022EBC">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6914D488" w14:textId="77777777" w:rsidR="00022EBC" w:rsidRPr="00442ADE" w:rsidRDefault="00022EBC" w:rsidP="00022EBC">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5F2A6143" w14:textId="3BE97C1F" w:rsidR="00022EBC" w:rsidRPr="00442ADE" w:rsidRDefault="00022EBC" w:rsidP="00022EBC">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del w:id="50" w:author="Huawei_110" w:date="2024-02-29T07:57:00Z">
        <w:r w:rsidRPr="00442ADE" w:rsidDel="009B7171">
          <w:rPr>
            <w:lang w:eastAsia="zh-CN"/>
          </w:rPr>
          <w:delText>[TBD]</w:delText>
        </w:r>
      </w:del>
      <w:ins w:id="51" w:author="Huawei_110" w:date="2024-02-29T07:57:00Z">
        <w:r w:rsidR="009B7171" w:rsidRPr="00BF49CC">
          <w:rPr>
            <w:i/>
            <w:iCs/>
            <w:lang w:eastAsia="zh-CN"/>
          </w:rPr>
          <w:t>maxNumOfAggregatedDL-PRS-ResourcePerSlot</w:t>
        </w:r>
        <w:r w:rsidR="009B7171">
          <w:rPr>
            <w:rFonts w:hint="eastAsia"/>
            <w:i/>
            <w:iCs/>
            <w:lang w:eastAsia="zh-CN"/>
          </w:rPr>
          <w:t xml:space="preserve">-FR1-r18 </w:t>
        </w:r>
        <w:r w:rsidR="009B7171" w:rsidRPr="00007550">
          <w:rPr>
            <w:rFonts w:hint="eastAsia"/>
            <w:iCs/>
            <w:lang w:eastAsia="zh-CN"/>
          </w:rPr>
          <w:t>for FR1</w:t>
        </w:r>
        <w:r w:rsidR="009B7171">
          <w:rPr>
            <w:rFonts w:hint="eastAsia"/>
            <w:iCs/>
            <w:lang w:eastAsia="zh-CN"/>
          </w:rPr>
          <w:t xml:space="preserve"> and </w:t>
        </w:r>
        <w:r w:rsidR="009B7171" w:rsidRPr="00007550">
          <w:rPr>
            <w:i/>
          </w:rPr>
          <w:t>maxNumOfAggregatedDL-PRS-ResourcePerSlot-FR2-r18</w:t>
        </w:r>
        <w:r w:rsidR="009B7171" w:rsidRPr="00007550">
          <w:rPr>
            <w:rFonts w:hint="eastAsia"/>
            <w:i/>
            <w:lang w:eastAsia="zh-CN"/>
          </w:rPr>
          <w:t xml:space="preserve"> </w:t>
        </w:r>
        <w:r w:rsidR="009B7171">
          <w:rPr>
            <w:rFonts w:hint="eastAsia"/>
            <w:iCs/>
            <w:lang w:eastAsia="zh-CN"/>
          </w:rPr>
          <w:t>for FR2</w:t>
        </w:r>
      </w:ins>
      <w:r w:rsidRPr="00442ADE">
        <w:rPr>
          <w:lang w:eastAsia="zh-CN"/>
        </w:rPr>
        <w:t xml:space="preserve"> </w:t>
      </w:r>
      <w:r w:rsidRPr="00442ADE">
        <w:t>specified in TS 37.355 [34].</w:t>
      </w:r>
    </w:p>
    <w:p w14:paraId="77E22AD7" w14:textId="77777777" w:rsidR="00022EBC" w:rsidRPr="00442ADE" w:rsidRDefault="00022EBC" w:rsidP="00022EBC">
      <w:pPr>
        <w:ind w:left="851" w:hanging="284"/>
      </w:pPr>
      <w:r w:rsidRPr="00442ADE">
        <w:rPr>
          <w:rFonts w:eastAsia="MS Mincho" w:cs="v4.2.0"/>
        </w:rPr>
        <w:lastRenderedPageBreak/>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3A9282B3" w14:textId="411C0902" w:rsidR="00022EBC" w:rsidRPr="00442ADE" w:rsidRDefault="00022EBC" w:rsidP="00022EBC">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del w:id="52" w:author="Huawei_110" w:date="2024-02-29T07:58:00Z">
        <w:r w:rsidRPr="00442ADE" w:rsidDel="009B7171">
          <w:rPr>
            <w:lang w:eastAsia="zh-CN"/>
          </w:rPr>
          <w:delText>[TBD]</w:delText>
        </w:r>
      </w:del>
      <w:ins w:id="53" w:author="Huawei_110" w:date="2024-02-29T07:58:00Z">
        <w:r w:rsidR="009B7171" w:rsidRPr="00D6535C">
          <w:rPr>
            <w:i/>
          </w:rPr>
          <w:t>prs-durationOfTwoPRS-BWA-ProcessingSymbolsN-r18</w:t>
        </w:r>
        <w:r w:rsidR="009B7171" w:rsidRPr="00442ADE" w:rsidDel="00990F5A">
          <w:rPr>
            <w:lang w:eastAsia="zh-CN"/>
          </w:rPr>
          <w:t xml:space="preserve"> </w:t>
        </w:r>
        <w:r w:rsidR="009B7171">
          <w:rPr>
            <w:lang w:eastAsia="zh-CN"/>
          </w:rPr>
          <w:t>or</w:t>
        </w:r>
        <w:r w:rsidR="009B7171">
          <w:rPr>
            <w:rFonts w:hint="eastAsia"/>
            <w:lang w:eastAsia="zh-CN"/>
          </w:rPr>
          <w:t xml:space="preserve"> </w:t>
        </w:r>
        <w:r w:rsidR="009B7171" w:rsidRPr="00BE393B">
          <w:rPr>
            <w:i/>
          </w:rPr>
          <w:t>prs-durationOfThreePRS-BWA-ProcessingSymbolsN-r18</w:t>
        </w:r>
      </w:ins>
      <w:r w:rsidRPr="00442ADE">
        <w:rPr>
          <w:lang w:eastAsia="zh-CN"/>
        </w:rPr>
        <w:t xml:space="preserve"> </w:t>
      </w:r>
      <w:r w:rsidRPr="00442ADE">
        <w:t>specified in TS 37.355 [34].</w:t>
      </w:r>
    </w:p>
    <w:p w14:paraId="21ACEBF7" w14:textId="77777777" w:rsidR="00022EBC" w:rsidRPr="00442ADE" w:rsidRDefault="00022EBC" w:rsidP="00022EBC">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01E51B88" w14:textId="0B6F7CB7" w:rsidR="00022EBC" w:rsidRPr="00442ADE" w:rsidRDefault="00022EBC" w:rsidP="00022EBC">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del w:id="54" w:author="Huawei_110" w:date="2024-02-29T07:58:00Z">
        <w:r w:rsidRPr="00442ADE" w:rsidDel="009B7171">
          <w:delText>[TBD]</w:delText>
        </w:r>
      </w:del>
      <w:proofErr w:type="spellStart"/>
      <w:ins w:id="55" w:author="Huawei_110" w:date="2024-02-29T07:58:00Z">
        <w:r w:rsidR="009B7171" w:rsidRPr="008A7648">
          <w:rPr>
            <w:i/>
          </w:rPr>
          <w:t>supportedDL</w:t>
        </w:r>
        <w:proofErr w:type="spellEnd"/>
        <w:r w:rsidR="009B7171" w:rsidRPr="008A7648">
          <w:rPr>
            <w:i/>
          </w:rPr>
          <w:t>-PRS-</w:t>
        </w:r>
        <w:proofErr w:type="spellStart"/>
        <w:r w:rsidR="009B7171" w:rsidRPr="008A7648">
          <w:rPr>
            <w:i/>
          </w:rPr>
          <w:t>ProcessingSamples</w:t>
        </w:r>
        <w:proofErr w:type="spellEnd"/>
        <w:r w:rsidR="009B7171" w:rsidRPr="008A7648">
          <w:rPr>
            <w:i/>
          </w:rPr>
          <w:t>-RRC-Inactive</w:t>
        </w:r>
      </w:ins>
      <w:r w:rsidRPr="00442ADE">
        <w:t xml:space="preserve"> specified in TS 37.355 [34], and the LMF requests the UE to perform positioning measurements with reduced number of samples, </w:t>
      </w:r>
    </w:p>
    <w:p w14:paraId="4D5DD7BE" w14:textId="77777777" w:rsidR="00022EBC" w:rsidRPr="00442ADE" w:rsidRDefault="00022EBC" w:rsidP="00022EBC">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242A7BBB" w14:textId="77777777" w:rsidR="00022EBC" w:rsidRPr="00442ADE" w:rsidRDefault="00022EBC" w:rsidP="00022EBC">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0CD9680A" w14:textId="77777777" w:rsidR="00022EBC" w:rsidRPr="00442ADE" w:rsidRDefault="0009761F" w:rsidP="00022EBC">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022EBC" w:rsidRPr="00442ADE">
        <w:t xml:space="preserve"> </w:t>
      </w:r>
    </w:p>
    <w:p w14:paraId="0B78F677" w14:textId="1506D81D" w:rsidR="00022EBC" w:rsidRPr="00442ADE" w:rsidRDefault="00022EBC" w:rsidP="00022EBC">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del w:id="56" w:author="Huawei_110" w:date="2024-02-29T07:59:00Z">
        <w:r w:rsidRPr="00442ADE" w:rsidDel="009B7171">
          <w:rPr>
            <w:lang w:eastAsia="zh-CN"/>
          </w:rPr>
          <w:delText>[TBD]</w:delText>
        </w:r>
      </w:del>
      <w:ins w:id="57" w:author="Huawei_110" w:date="2024-02-29T07:59:00Z">
        <w:r w:rsidR="009B7171" w:rsidRPr="00092E54">
          <w:rPr>
            <w:i/>
          </w:rPr>
          <w:t>prs-durationOfTwoPRS-BWA-ProcessingSymbolsT-r18</w:t>
        </w:r>
        <w:r w:rsidR="009B7171" w:rsidRPr="00442ADE" w:rsidDel="00990F5A">
          <w:rPr>
            <w:lang w:eastAsia="zh-CN"/>
          </w:rPr>
          <w:t xml:space="preserve"> </w:t>
        </w:r>
        <w:r w:rsidR="009B7171">
          <w:rPr>
            <w:rFonts w:hint="eastAsia"/>
            <w:lang w:eastAsia="zh-CN"/>
          </w:rPr>
          <w:t xml:space="preserve">or </w:t>
        </w:r>
        <w:proofErr w:type="spellStart"/>
        <w:r w:rsidR="009B7171" w:rsidRPr="00BE393B">
          <w:rPr>
            <w:i/>
            <w:lang w:eastAsia="zh-CN"/>
          </w:rPr>
          <w:t>prs</w:t>
        </w:r>
        <w:proofErr w:type="spellEnd"/>
        <w:r w:rsidR="009B7171" w:rsidRPr="00BE393B">
          <w:rPr>
            <w:i/>
            <w:lang w:eastAsia="zh-CN"/>
          </w:rPr>
          <w:t>-</w:t>
        </w:r>
        <w:proofErr w:type="spellStart"/>
        <w:r w:rsidR="009B7171" w:rsidRPr="00BE393B">
          <w:rPr>
            <w:i/>
            <w:lang w:eastAsia="zh-CN"/>
          </w:rPr>
          <w:t>durationOfThreePRS</w:t>
        </w:r>
        <w:proofErr w:type="spellEnd"/>
        <w:r w:rsidR="009B7171" w:rsidRPr="00BE393B">
          <w:rPr>
            <w:i/>
            <w:lang w:eastAsia="zh-CN"/>
          </w:rPr>
          <w:t>-BWA-</w:t>
        </w:r>
        <w:proofErr w:type="spellStart"/>
        <w:r w:rsidR="009B7171" w:rsidRPr="00BE393B">
          <w:rPr>
            <w:i/>
            <w:lang w:eastAsia="zh-CN"/>
          </w:rPr>
          <w:t>ProcessingSymbolsT</w:t>
        </w:r>
      </w:ins>
      <w:proofErr w:type="spellEnd"/>
      <w:r w:rsidRPr="00442ADE">
        <w:rPr>
          <w:lang w:eastAsia="zh-CN"/>
        </w:rPr>
        <w:t xml:space="preserve"> </w:t>
      </w:r>
      <w:r w:rsidRPr="00442ADE">
        <w:t>specified in TS 37.355 [34].</w:t>
      </w:r>
    </w:p>
    <w:p w14:paraId="3A93FADD" w14:textId="77777777" w:rsidR="00022EBC" w:rsidRPr="00442ADE" w:rsidRDefault="00022EBC" w:rsidP="00022EBC">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5A0BBCA3" w14:textId="77777777" w:rsidR="00022EBC" w:rsidRPr="00442ADE" w:rsidRDefault="00022EBC" w:rsidP="00022EBC">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0F509694" w14:textId="77777777" w:rsidR="00022EBC" w:rsidRPr="00442ADE" w:rsidRDefault="00022EBC" w:rsidP="00022EBC">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21AD6BAE" w14:textId="77777777" w:rsidR="00022EBC" w:rsidRPr="00442ADE" w:rsidRDefault="00022EBC" w:rsidP="00022EBC">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1508C9BB" w14:textId="77777777" w:rsidR="00022EBC" w:rsidRPr="00442ADE" w:rsidRDefault="00022EBC" w:rsidP="00022EBC">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w:t>
      </w:r>
      <w:proofErr w:type="spellStart"/>
      <w:r w:rsidRPr="00442ADE">
        <w:rPr>
          <w:i/>
          <w:lang w:eastAsia="zh-CN"/>
        </w:rPr>
        <w:t>MutingBitRepetitionFactor</w:t>
      </w:r>
      <w:proofErr w:type="spellEnd"/>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0D2FC468" w14:textId="77777777" w:rsidR="00022EBC" w:rsidRPr="00442ADE" w:rsidRDefault="00022EBC" w:rsidP="00022EBC">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2FB380D3" w14:textId="6AFD3AAF" w:rsidR="001B2889" w:rsidRPr="001B2889" w:rsidRDefault="001B2889" w:rsidP="00022EBC">
      <w:pPr>
        <w:rPr>
          <w:ins w:id="58" w:author="Huawei" w:date="2024-01-12T16:55:00Z"/>
          <w:lang w:eastAsia="zh-CN"/>
        </w:rPr>
      </w:pPr>
      <w:ins w:id="59" w:author="Huawei" w:date="2024-01-12T16:55:00Z">
        <w:r>
          <w:rPr>
            <w:rFonts w:hint="eastAsia"/>
            <w:lang w:eastAsia="zh-CN"/>
          </w:rPr>
          <w:t>I</w:t>
        </w:r>
        <w:r>
          <w:rPr>
            <w:lang w:eastAsia="zh-CN"/>
          </w:rPr>
          <w:t xml:space="preserve">f </w:t>
        </w:r>
      </w:ins>
      <w:ins w:id="60" w:author="Huawei" w:date="2024-01-12T16:56:00Z">
        <w:r w:rsidRPr="00A500E9">
          <w:rPr>
            <w:rFonts w:ascii="Times" w:eastAsia="Batang" w:hAnsi="Times"/>
            <w:szCs w:val="24"/>
            <w:lang w:eastAsia="zh-CN"/>
          </w:rPr>
          <w:t xml:space="preserve">PRS </w:t>
        </w:r>
        <w:r>
          <w:rPr>
            <w:rFonts w:ascii="Times" w:eastAsia="Batang" w:hAnsi="Times"/>
            <w:szCs w:val="24"/>
            <w:lang w:eastAsia="zh-CN"/>
          </w:rPr>
          <w:t>resource</w:t>
        </w:r>
      </w:ins>
      <w:ins w:id="61" w:author="Carlos Cabrera-Mercader" w:date="2024-02-29T08:10:00Z">
        <w:r w:rsidR="00207290">
          <w:rPr>
            <w:rFonts w:ascii="Times" w:eastAsia="Batang" w:hAnsi="Times"/>
            <w:szCs w:val="24"/>
            <w:lang w:eastAsia="zh-CN"/>
          </w:rPr>
          <w:t>s</w:t>
        </w:r>
      </w:ins>
      <w:ins w:id="62" w:author="Huawei" w:date="2024-01-12T16:56:00Z">
        <w:r>
          <w:rPr>
            <w:rFonts w:ascii="Times" w:eastAsia="Batang" w:hAnsi="Times"/>
            <w:szCs w:val="24"/>
            <w:lang w:eastAsia="zh-CN"/>
          </w:rPr>
          <w:t xml:space="preserve"> </w:t>
        </w:r>
        <w:r w:rsidRPr="00A500E9">
          <w:rPr>
            <w:rFonts w:ascii="Times" w:eastAsia="Batang" w:hAnsi="Times"/>
            <w:szCs w:val="24"/>
            <w:lang w:eastAsia="zh-CN"/>
          </w:rPr>
          <w:t xml:space="preserve">in one </w:t>
        </w:r>
      </w:ins>
      <w:ins w:id="63" w:author="Carlos Cabrera-Mercader" w:date="2024-02-29T08:08:00Z">
        <w:r w:rsidR="00386F01">
          <w:rPr>
            <w:rFonts w:ascii="Times" w:eastAsia="Batang" w:hAnsi="Times"/>
            <w:szCs w:val="24"/>
            <w:lang w:eastAsia="zh-CN"/>
          </w:rPr>
          <w:t xml:space="preserve">or more </w:t>
        </w:r>
      </w:ins>
      <w:ins w:id="64" w:author="Huawei" w:date="2024-01-12T16:56:00Z">
        <w:r w:rsidRPr="00A500E9">
          <w:rPr>
            <w:rFonts w:ascii="Times" w:eastAsia="Batang" w:hAnsi="Times"/>
            <w:szCs w:val="24"/>
            <w:lang w:eastAsia="zh-CN"/>
          </w:rPr>
          <w:t xml:space="preserve">of </w:t>
        </w:r>
      </w:ins>
      <w:ins w:id="65" w:author="Carlos Cabrera-Mercader" w:date="2024-02-29T08:08:00Z">
        <w:r w:rsidR="00386F01">
          <w:rPr>
            <w:rFonts w:ascii="Times" w:eastAsia="Batang" w:hAnsi="Times"/>
            <w:szCs w:val="24"/>
            <w:lang w:eastAsia="zh-CN"/>
          </w:rPr>
          <w:t xml:space="preserve">the </w:t>
        </w:r>
      </w:ins>
      <w:ins w:id="66" w:author="Huawei" w:date="2024-01-12T16:56:00Z">
        <w:r w:rsidRPr="00A500E9">
          <w:rPr>
            <w:rFonts w:ascii="Times" w:eastAsia="Batang" w:hAnsi="Times"/>
            <w:szCs w:val="24"/>
            <w:lang w:eastAsia="zh-CN"/>
          </w:rPr>
          <w:t>aggregated PFL</w:t>
        </w:r>
      </w:ins>
      <w:ins w:id="67" w:author="Carlos Cabrera-Mercader" w:date="2024-02-29T08:08:00Z">
        <w:r w:rsidR="00386F01">
          <w:rPr>
            <w:rFonts w:ascii="Times" w:eastAsia="Batang" w:hAnsi="Times"/>
            <w:szCs w:val="24"/>
            <w:lang w:eastAsia="zh-CN"/>
          </w:rPr>
          <w:t>s</w:t>
        </w:r>
      </w:ins>
      <w:ins w:id="68" w:author="Huawei" w:date="2024-01-12T16:56:00Z">
        <w:r>
          <w:rPr>
            <w:rFonts w:ascii="Times" w:eastAsia="Batang" w:hAnsi="Times"/>
            <w:szCs w:val="24"/>
            <w:lang w:eastAsia="zh-CN"/>
          </w:rPr>
          <w:t xml:space="preserve"> in PFL combination</w:t>
        </w:r>
      </w:ins>
      <w:ins w:id="69" w:author="Huawei" w:date="2024-01-12T16:57:00Z">
        <w:r w:rsidRPr="001B2889">
          <w:rPr>
            <w:rFonts w:ascii="Times" w:eastAsia="Batang" w:hAnsi="Times"/>
            <w:szCs w:val="24"/>
            <w:lang w:eastAsia="zh-CN"/>
          </w:rPr>
          <w:t xml:space="preserve"> </w:t>
        </w:r>
        <m:oMath>
          <m:r>
            <w:rPr>
              <w:rFonts w:ascii="Cambria Math" w:eastAsia="Batang" w:hAnsi="Cambria Math"/>
              <w:szCs w:val="24"/>
              <w:lang w:eastAsia="zh-CN"/>
            </w:rPr>
            <m:t>m</m:t>
          </m:r>
        </m:oMath>
      </w:ins>
      <w:ins w:id="70" w:author="Huawei" w:date="2024-01-12T16:56:00Z">
        <w:r>
          <w:rPr>
            <w:rFonts w:ascii="Times" w:eastAsia="Batang" w:hAnsi="Times"/>
            <w:szCs w:val="24"/>
            <w:lang w:eastAsia="zh-CN"/>
          </w:rPr>
          <w:t xml:space="preserve"> </w:t>
        </w:r>
      </w:ins>
      <w:ins w:id="71" w:author="Carlos Cabrera-Mercader" w:date="2024-02-29T08:11:00Z">
        <w:r w:rsidR="00207290">
          <w:rPr>
            <w:rFonts w:ascii="Times" w:eastAsia="Batang" w:hAnsi="Times"/>
            <w:szCs w:val="24"/>
            <w:lang w:eastAsia="zh-CN"/>
          </w:rPr>
          <w:t>are</w:t>
        </w:r>
      </w:ins>
      <w:ins w:id="72" w:author="Huawei" w:date="2024-01-12T16:56:00Z">
        <w:r w:rsidRPr="00A500E9">
          <w:rPr>
            <w:rFonts w:ascii="Times" w:eastAsia="Batang" w:hAnsi="Times"/>
            <w:szCs w:val="24"/>
            <w:lang w:eastAsia="zh-CN"/>
          </w:rPr>
          <w:t xml:space="preserve"> dropped because of collision with other signals</w:t>
        </w:r>
      </w:ins>
      <w:ins w:id="73" w:author="Huawei" w:date="2024-01-12T16:57:00Z">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ins>
    </w:p>
    <w:p w14:paraId="7C8E8978" w14:textId="0DF107B4" w:rsidR="00022EBC" w:rsidRPr="00442ADE" w:rsidRDefault="00022EBC" w:rsidP="00022EBC">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NR-TDOA-</w:t>
      </w:r>
      <w:proofErr w:type="spellStart"/>
      <w:r w:rsidRPr="00442ADE">
        <w:rPr>
          <w:i/>
        </w:rPr>
        <w:t>Provide</w:t>
      </w:r>
      <w:r w:rsidRPr="00442ADE">
        <w:rPr>
          <w:i/>
          <w:noProof/>
        </w:rPr>
        <w:t>AssistanceData</w:t>
      </w:r>
      <w:proofErr w:type="spellEnd"/>
      <w:r w:rsidRPr="00442ADE">
        <w:t xml:space="preserve"> message and </w:t>
      </w:r>
      <w:r w:rsidRPr="00442ADE">
        <w:rPr>
          <w:i/>
        </w:rPr>
        <w:t>NR-TDOA-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033CA993" w14:textId="77777777" w:rsidR="00022EBC" w:rsidRPr="00442ADE" w:rsidRDefault="00022EBC" w:rsidP="00022EBC">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49420BF2" w14:textId="77777777" w:rsidR="00022EBC" w:rsidRPr="00442ADE" w:rsidRDefault="00022EBC" w:rsidP="00022EBC">
      <w:pPr>
        <w:rPr>
          <w:lang w:val="en-US" w:eastAsia="zh-CN"/>
        </w:rPr>
      </w:pPr>
      <w:r w:rsidRPr="00442ADE">
        <w:rPr>
          <w:lang w:eastAsia="zh-CN"/>
        </w:rPr>
        <w:t>If the DRX cycle is reconfigured during the RSTD measurement period, then the measurement period can be longer.</w:t>
      </w:r>
    </w:p>
    <w:p w14:paraId="05D12ED1" w14:textId="77777777" w:rsidR="00022EBC" w:rsidRPr="00442ADE" w:rsidRDefault="00022EBC" w:rsidP="00022EBC">
      <w:pPr>
        <w:rPr>
          <w:lang w:val="en-US" w:eastAsia="zh-CN"/>
        </w:rPr>
      </w:pPr>
      <w:r w:rsidRPr="00442ADE">
        <w:rPr>
          <w:lang w:val="en-US" w:eastAsia="zh-CN"/>
        </w:rPr>
        <w:t>When PRS-RSRP is configured for DL-TDOA, RSTD and PRS-RSRP are performed over the same measurement period.</w:t>
      </w:r>
    </w:p>
    <w:p w14:paraId="44FDC19F" w14:textId="77777777" w:rsidR="00022EBC" w:rsidRPr="00442ADE" w:rsidRDefault="00022EBC" w:rsidP="00022EBC">
      <w:r w:rsidRPr="00442ADE">
        <w:lastRenderedPageBreak/>
        <w:t>The measurement requirements do not apply to any PRS resource that always collides with other higher-priority DL signals/channels, as specified in clause 5.</w:t>
      </w:r>
      <w:r w:rsidRPr="00442ADE">
        <w:rPr>
          <w:rFonts w:hint="eastAsia"/>
          <w:lang w:eastAsia="zh-CN"/>
        </w:rPr>
        <w:t>6</w:t>
      </w:r>
      <w:r w:rsidRPr="00442ADE">
        <w:t>.1.</w:t>
      </w:r>
    </w:p>
    <w:p w14:paraId="55F9C55B" w14:textId="77777777" w:rsidR="00022EBC" w:rsidRPr="00442ADE" w:rsidRDefault="00022EBC" w:rsidP="00022EBC">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6A1510AB" w14:textId="77777777" w:rsidR="00022EBC" w:rsidRPr="00442ADE" w:rsidRDefault="00022EBC" w:rsidP="00022EBC">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452D5D71" w14:textId="77777777" w:rsidR="00022EBC" w:rsidRPr="00442ADE" w:rsidRDefault="00022EBC" w:rsidP="00022EBC">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78669269" w14:textId="77777777" w:rsidR="00022EBC" w:rsidRPr="00442ADE" w:rsidRDefault="00022EBC" w:rsidP="00022EBC">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20BC899" w14:textId="77777777" w:rsidR="00022EBC" w:rsidRPr="00442ADE" w:rsidRDefault="00022EBC" w:rsidP="00022EBC">
      <w:pPr>
        <w:rPr>
          <w:lang w:val="en-US" w:eastAsia="zh-CN"/>
        </w:rPr>
      </w:pPr>
      <w:r w:rsidRPr="00442ADE">
        <w:rPr>
          <w:rFonts w:cs="v4.2.0"/>
        </w:rPr>
        <w:t>The requirements in clause 5.</w:t>
      </w:r>
      <w:r w:rsidRPr="00442ADE">
        <w:rPr>
          <w:rFonts w:cs="v4.2.0" w:hint="eastAsia"/>
          <w:lang w:eastAsia="zh-CN"/>
        </w:rPr>
        <w:t>6</w:t>
      </w:r>
      <w:r w:rsidRPr="00442ADE">
        <w:rPr>
          <w:rFonts w:cs="v4.2.0"/>
        </w:rPr>
        <w:t xml:space="preserve">.2 do not apply if the PRS configuration given by higher layer </w:t>
      </w:r>
      <w:proofErr w:type="spellStart"/>
      <w:r w:rsidRPr="00442ADE">
        <w:rPr>
          <w:rFonts w:cs="v4.2.0"/>
        </w:rPr>
        <w:t>paramters</w:t>
      </w:r>
      <w:proofErr w:type="spellEnd"/>
      <w:r w:rsidRPr="00442ADE">
        <w:rPr>
          <w:rFonts w:cs="v4.2.0"/>
        </w:rPr>
        <w:t xml:space="preserve"> </w:t>
      </w:r>
      <w:r w:rsidRPr="00442ADE">
        <w:rPr>
          <w:i/>
          <w:snapToGrid w:val="0"/>
        </w:rPr>
        <w:t>NR-DL-PRS-</w:t>
      </w:r>
      <w:proofErr w:type="spellStart"/>
      <w:r w:rsidRPr="00442ADE">
        <w:rPr>
          <w:i/>
          <w:snapToGrid w:val="0"/>
        </w:rPr>
        <w:t>AssistanceData</w:t>
      </w:r>
      <w:proofErr w:type="spellEnd"/>
      <w:r w:rsidRPr="00442ADE">
        <w:rPr>
          <w:snapToGrid w:val="0"/>
        </w:rPr>
        <w:t xml:space="preserve"> </w:t>
      </w:r>
      <w:r w:rsidRPr="00442ADE">
        <w:rPr>
          <w:rFonts w:cs="v4.2.0"/>
        </w:rPr>
        <w:t xml:space="preserve">exceeds any of the UE measurement capabilities given by </w:t>
      </w:r>
      <w:r w:rsidRPr="00442ADE">
        <w:rPr>
          <w:rFonts w:cs="v4.2.0"/>
          <w:i/>
        </w:rPr>
        <w:t>NR-DL-PRS-</w:t>
      </w:r>
      <w:proofErr w:type="spellStart"/>
      <w:r w:rsidRPr="00442ADE">
        <w:rPr>
          <w:rFonts w:cs="v4.2.0"/>
          <w:i/>
        </w:rPr>
        <w:t>ResourcesCapability</w:t>
      </w:r>
      <w:proofErr w:type="spellEnd"/>
      <w:r w:rsidRPr="00442ADE">
        <w:rPr>
          <w:lang w:eastAsia="zh-CN"/>
        </w:rPr>
        <w:t xml:space="preserve"> in </w:t>
      </w:r>
      <w:r w:rsidRPr="00442ADE">
        <w:rPr>
          <w:i/>
          <w:iCs/>
          <w:lang w:eastAsia="zh-CN"/>
        </w:rPr>
        <w:t>NR-DL-TDOA-</w:t>
      </w:r>
      <w:proofErr w:type="spellStart"/>
      <w:r w:rsidRPr="00442ADE">
        <w:rPr>
          <w:i/>
          <w:iCs/>
          <w:lang w:eastAsia="zh-CN"/>
        </w:rPr>
        <w:t>ProvideCapabilities</w:t>
      </w:r>
      <w:proofErr w:type="spellEnd"/>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691B5232" w14:textId="77777777" w:rsidR="00022EBC" w:rsidRPr="00442ADE" w:rsidRDefault="00022EBC" w:rsidP="00022EBC">
      <w:r w:rsidRPr="00442ADE">
        <w:t>If cell re-selection occurs while RSTD measurements are being performed, then the UE shall continue and complete the on-going RSTD measurements after the cell selection is completed. The RSTD measurement period can be longer.</w:t>
      </w:r>
    </w:p>
    <w:p w14:paraId="7E7C5E89" w14:textId="3B6500A3" w:rsidR="001B2889" w:rsidRPr="00442ADE" w:rsidRDefault="00022EBC" w:rsidP="00022EBC">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28A407ED" w14:textId="16B7A203" w:rsidR="00022EBC" w:rsidRPr="00022EBC" w:rsidRDefault="00022EBC" w:rsidP="00022EBC">
      <w:pPr>
        <w:rPr>
          <w:lang w:eastAsia="zh-CN"/>
        </w:rPr>
      </w:pPr>
      <w:r w:rsidRPr="00442ADE">
        <w:t>The UE shall meet the RSTD measurement accuracy requirements in clause 10.1.</w:t>
      </w:r>
      <w:r w:rsidRPr="00442ADE">
        <w:rPr>
          <w:rFonts w:hint="eastAsia"/>
          <w:lang w:eastAsia="zh-CN"/>
        </w:rPr>
        <w:t>23</w:t>
      </w:r>
      <w:r w:rsidRPr="00442ADE">
        <w:t>.</w:t>
      </w:r>
    </w:p>
    <w:p w14:paraId="43C9B9EB" w14:textId="02957D0F" w:rsidR="00646E88" w:rsidRDefault="00646E88" w:rsidP="00646E88">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5D1C49">
        <w:rPr>
          <w:rFonts w:eastAsia="宋体"/>
          <w:noProof/>
          <w:highlight w:val="yellow"/>
          <w:lang w:eastAsia="zh-CN"/>
        </w:rPr>
        <w:t>2</w:t>
      </w:r>
      <w:r>
        <w:rPr>
          <w:rFonts w:eastAsia="宋体"/>
          <w:noProof/>
          <w:highlight w:val="yellow"/>
          <w:lang w:eastAsia="zh-CN"/>
        </w:rPr>
        <w:t>&gt;</w:t>
      </w:r>
    </w:p>
    <w:p w14:paraId="43864BBF" w14:textId="3BEB5688" w:rsidR="00646E88" w:rsidRDefault="00646E88" w:rsidP="00F71C25">
      <w:pPr>
        <w:spacing w:before="120" w:after="120"/>
        <w:jc w:val="center"/>
        <w:rPr>
          <w:rFonts w:eastAsia="宋体"/>
          <w:noProof/>
          <w:highlight w:val="yellow"/>
          <w:lang w:eastAsia="zh-CN"/>
        </w:rPr>
      </w:pPr>
    </w:p>
    <w:p w14:paraId="4E636E15" w14:textId="578301D4" w:rsidR="005D1C49" w:rsidRDefault="005D1C49" w:rsidP="00F71C25">
      <w:pPr>
        <w:spacing w:before="120" w:after="120"/>
        <w:jc w:val="center"/>
        <w:rPr>
          <w:rFonts w:eastAsia="宋体"/>
          <w:noProof/>
          <w:highlight w:val="yellow"/>
          <w:lang w:eastAsia="zh-CN"/>
        </w:rPr>
      </w:pPr>
    </w:p>
    <w:p w14:paraId="4ACB200D" w14:textId="082103BB" w:rsidR="005D1C49" w:rsidRDefault="005D1C49" w:rsidP="005D1C49">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7AD9535E" w14:textId="77777777" w:rsidR="005D1C49" w:rsidRPr="000506D8" w:rsidRDefault="005D1C49" w:rsidP="005D1C49">
      <w:pPr>
        <w:pStyle w:val="40"/>
        <w:rPr>
          <w:lang w:eastAsia="zh-CN"/>
        </w:rPr>
      </w:pPr>
      <w:r>
        <w:rPr>
          <w:lang w:eastAsia="zh-CN"/>
        </w:rPr>
        <w:t>5.6</w:t>
      </w:r>
      <w:r w:rsidRPr="000506D8">
        <w:rPr>
          <w:lang w:eastAsia="zh-CN"/>
        </w:rPr>
        <w:t>.4.2</w:t>
      </w:r>
      <w:r>
        <w:rPr>
          <w:lang w:eastAsia="zh-CN"/>
        </w:rPr>
        <w:tab/>
      </w:r>
      <w:r w:rsidRPr="000506D8">
        <w:rPr>
          <w:lang w:eastAsia="zh-CN"/>
        </w:rPr>
        <w:t>Requirements Applicability</w:t>
      </w:r>
    </w:p>
    <w:p w14:paraId="7E6036AE" w14:textId="77777777" w:rsidR="005D1C49" w:rsidRPr="000506D8" w:rsidRDefault="005D1C49" w:rsidP="005D1C49">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4C1EA307" w14:textId="77777777" w:rsidR="005D1C49" w:rsidRPr="000506D8" w:rsidRDefault="005D1C49" w:rsidP="005D1C49">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4E611A16" w14:textId="77777777" w:rsidR="005D1C49" w:rsidRDefault="005D1C49" w:rsidP="005D1C49">
      <w:pPr>
        <w:pStyle w:val="B10"/>
        <w:rPr>
          <w:lang w:eastAsia="zh-CN"/>
        </w:rPr>
      </w:pPr>
      <w:r w:rsidRPr="000506D8">
        <w:rPr>
          <w:lang w:eastAsia="zh-CN"/>
        </w:rPr>
        <w:t>-</w:t>
      </w:r>
      <w:r w:rsidRPr="000506D8">
        <w:rPr>
          <w:lang w:eastAsia="zh-CN"/>
        </w:rPr>
        <w:tab/>
        <w:t xml:space="preserve">SRS is configured on the </w:t>
      </w:r>
      <w:proofErr w:type="spellStart"/>
      <w:r w:rsidRPr="000506D8">
        <w:rPr>
          <w:lang w:eastAsia="zh-CN"/>
        </w:rPr>
        <w:t>PCell</w:t>
      </w:r>
      <w:proofErr w:type="spellEnd"/>
      <w:r w:rsidRPr="000506D8">
        <w:rPr>
          <w:lang w:eastAsia="zh-CN"/>
        </w:rPr>
        <w:t xml:space="preserve">. </w:t>
      </w:r>
    </w:p>
    <w:p w14:paraId="7598D7AD" w14:textId="39FBCD66" w:rsidR="005D1C49" w:rsidRDefault="005D1C49" w:rsidP="005D1C49">
      <w:pPr>
        <w:pStyle w:val="B10"/>
        <w:rPr>
          <w:rFonts w:eastAsia="宋体"/>
          <w:lang w:eastAsia="zh-CN"/>
        </w:rPr>
      </w:pPr>
      <w:r w:rsidRPr="002F17EE">
        <w:rPr>
          <w:rFonts w:eastAsia="宋体" w:hint="eastAsia"/>
          <w:lang w:eastAsia="zh-CN"/>
        </w:rPr>
        <w:t>-</w:t>
      </w:r>
      <w:r w:rsidRPr="002F17EE">
        <w:rPr>
          <w:rFonts w:eastAsia="宋体" w:hint="eastAsia"/>
          <w:lang w:eastAsia="zh-CN"/>
        </w:rPr>
        <w:tab/>
      </w:r>
      <w:r w:rsidRPr="002F17EE">
        <w:rPr>
          <w:rFonts w:eastAsia="宋体"/>
          <w:lang w:eastAsia="zh-CN"/>
        </w:rPr>
        <w:t>UE has valid SRS configuration in the current camping cell</w:t>
      </w:r>
      <w:r w:rsidRPr="002F17EE">
        <w:rPr>
          <w:rFonts w:eastAsia="宋体" w:hint="eastAsia"/>
          <w:lang w:eastAsia="zh-CN"/>
        </w:rPr>
        <w:t>.</w:t>
      </w:r>
    </w:p>
    <w:p w14:paraId="0C0388DE" w14:textId="71A74183" w:rsidR="009B7171" w:rsidRPr="009B7171" w:rsidRDefault="009B7171" w:rsidP="005D1C49">
      <w:pPr>
        <w:pStyle w:val="B10"/>
        <w:rPr>
          <w:lang w:eastAsia="zh-CN"/>
        </w:rPr>
      </w:pPr>
      <w:ins w:id="74" w:author="Huawei_110" w:date="2024-02-29T07:54:00Z">
        <w:r>
          <w:t>-</w:t>
        </w:r>
        <w:r>
          <w:tab/>
        </w:r>
        <w:r>
          <w:rPr>
            <w:rFonts w:hint="eastAsia"/>
            <w:lang w:eastAsia="zh-CN"/>
          </w:rPr>
          <w:t xml:space="preserve">The </w:t>
        </w:r>
        <w:r>
          <w:rPr>
            <w:lang w:eastAsia="zh-CN"/>
          </w:rPr>
          <w:t xml:space="preserve">linked </w:t>
        </w:r>
        <w:r>
          <w:rPr>
            <w:rFonts w:hint="eastAsia"/>
            <w:lang w:eastAsia="zh-CN"/>
          </w:rPr>
          <w:t>PRS</w:t>
        </w:r>
      </w:ins>
      <w:ins w:id="75" w:author="Huawei_110" w:date="2024-02-29T07:56:00Z">
        <w:r>
          <w:rPr>
            <w:lang w:eastAsia="zh-CN"/>
          </w:rPr>
          <w:t>/SRS</w:t>
        </w:r>
      </w:ins>
      <w:ins w:id="76" w:author="Huawei_110" w:date="2024-02-29T07:54:00Z">
        <w:r>
          <w:rPr>
            <w:rFonts w:hint="eastAsia"/>
            <w:lang w:eastAsia="zh-CN"/>
          </w:rPr>
          <w:t xml:space="preserve"> resource</w:t>
        </w:r>
      </w:ins>
      <w:ins w:id="77" w:author="Huawei_110" w:date="2024-02-29T07:55:00Z">
        <w:r>
          <w:rPr>
            <w:lang w:eastAsia="zh-CN"/>
          </w:rPr>
          <w:t xml:space="preserve"> set</w:t>
        </w:r>
      </w:ins>
      <w:ins w:id="78" w:author="Huawei_110" w:date="2024-02-29T07:54:00Z">
        <w:r>
          <w:rPr>
            <w:rFonts w:hint="eastAsia"/>
            <w:lang w:eastAsia="zh-CN"/>
          </w:rPr>
          <w:t xml:space="preserve">s on multiple PFLs for </w:t>
        </w:r>
        <w:r>
          <w:rPr>
            <w:lang w:eastAsia="zh-CN"/>
          </w:rPr>
          <w:t>aggregat</w:t>
        </w:r>
      </w:ins>
      <w:ins w:id="79" w:author="Huawei_110" w:date="2024-02-29T07:55:00Z">
        <w:r>
          <w:rPr>
            <w:lang w:eastAsia="zh-CN"/>
          </w:rPr>
          <w:t xml:space="preserve">ed </w:t>
        </w:r>
      </w:ins>
      <w:ins w:id="80" w:author="Huawei_110" w:date="2024-02-29T07:54:00Z">
        <w:r>
          <w:rPr>
            <w:rFonts w:hint="eastAsia"/>
            <w:lang w:eastAsia="zh-CN"/>
          </w:rPr>
          <w:t>measurements are transmitted by the TRP</w:t>
        </w:r>
      </w:ins>
      <w:ins w:id="81" w:author="Huawei_110" w:date="2024-02-29T07:56:00Z">
        <w:r>
          <w:rPr>
            <w:lang w:eastAsia="zh-CN"/>
          </w:rPr>
          <w:t>/UE</w:t>
        </w:r>
      </w:ins>
      <w:ins w:id="82" w:author="Huawei_110" w:date="2024-02-29T07:54:00Z">
        <w:r>
          <w:rPr>
            <w:rFonts w:hint="eastAsia"/>
            <w:lang w:eastAsia="zh-CN"/>
          </w:rPr>
          <w:t xml:space="preserve"> using single Tx chain as defined in clause </w:t>
        </w:r>
      </w:ins>
      <w:ins w:id="83" w:author="Huawei_110" w:date="2024-02-29T07:55:00Z">
        <w:r>
          <w:rPr>
            <w:lang w:eastAsia="zh-CN"/>
          </w:rPr>
          <w:t>[TBD]</w:t>
        </w:r>
      </w:ins>
      <w:ins w:id="84" w:author="Huawei_110" w:date="2024-02-29T07:54:00Z">
        <w:r>
          <w:rPr>
            <w:rFonts w:hint="eastAsia"/>
            <w:lang w:eastAsia="zh-CN"/>
          </w:rPr>
          <w:t xml:space="preserve"> in TS 38.214 [26]. </w:t>
        </w:r>
      </w:ins>
    </w:p>
    <w:p w14:paraId="33ACCD8D" w14:textId="091C818A" w:rsidR="005D1C49" w:rsidRDefault="005D1C49" w:rsidP="005D1C49">
      <w:pPr>
        <w:spacing w:before="120" w:after="120"/>
        <w:jc w:val="center"/>
        <w:rPr>
          <w:rFonts w:eastAsia="宋体"/>
          <w:noProof/>
          <w:highlight w:val="yellow"/>
          <w:lang w:eastAsia="zh-CN"/>
        </w:rPr>
      </w:pPr>
      <w:r>
        <w:rPr>
          <w:rFonts w:eastAsia="宋体"/>
          <w:noProof/>
          <w:highlight w:val="yellow"/>
          <w:lang w:eastAsia="zh-CN"/>
        </w:rPr>
        <w:t>&lt;End of Change 3&gt;</w:t>
      </w:r>
    </w:p>
    <w:p w14:paraId="57EA18ED" w14:textId="77777777" w:rsidR="005D1C49" w:rsidRPr="005D1C49" w:rsidRDefault="005D1C49" w:rsidP="00F71C25">
      <w:pPr>
        <w:spacing w:before="120" w:after="120"/>
        <w:jc w:val="center"/>
        <w:rPr>
          <w:rFonts w:eastAsia="宋体"/>
          <w:noProof/>
          <w:highlight w:val="yellow"/>
          <w:lang w:eastAsia="zh-CN"/>
        </w:rPr>
      </w:pPr>
    </w:p>
    <w:p w14:paraId="5E27F0F9" w14:textId="3D5464C9" w:rsidR="00022EBC" w:rsidRDefault="00022EBC" w:rsidP="00F71C25">
      <w:pPr>
        <w:spacing w:before="120" w:after="120"/>
        <w:jc w:val="center"/>
        <w:rPr>
          <w:rFonts w:eastAsia="宋体"/>
          <w:noProof/>
          <w:highlight w:val="yellow"/>
          <w:lang w:eastAsia="zh-CN"/>
        </w:rPr>
      </w:pPr>
    </w:p>
    <w:p w14:paraId="6CEF773C" w14:textId="5BB33F11" w:rsidR="00022EBC" w:rsidRDefault="00022EBC" w:rsidP="00022EBC">
      <w:pPr>
        <w:jc w:val="center"/>
        <w:rPr>
          <w:rFonts w:eastAsia="宋体"/>
          <w:noProof/>
          <w:highlight w:val="yellow"/>
          <w:lang w:eastAsia="zh-CN"/>
        </w:rPr>
      </w:pPr>
      <w:r w:rsidRPr="000F7347">
        <w:rPr>
          <w:rFonts w:eastAsia="宋体"/>
          <w:noProof/>
          <w:highlight w:val="yellow"/>
          <w:lang w:eastAsia="zh-CN"/>
        </w:rPr>
        <w:t xml:space="preserve">&lt;Start of Change </w:t>
      </w:r>
      <w:r w:rsidR="005D1C49">
        <w:rPr>
          <w:rFonts w:eastAsia="宋体"/>
          <w:noProof/>
          <w:highlight w:val="yellow"/>
          <w:lang w:eastAsia="zh-CN"/>
        </w:rPr>
        <w:t>4</w:t>
      </w:r>
      <w:r w:rsidRPr="000F7347">
        <w:rPr>
          <w:rFonts w:eastAsia="宋体"/>
          <w:noProof/>
          <w:highlight w:val="yellow"/>
          <w:lang w:eastAsia="zh-CN"/>
        </w:rPr>
        <w:t>&gt;</w:t>
      </w:r>
    </w:p>
    <w:p w14:paraId="7724F99A" w14:textId="159514F1" w:rsidR="00022EBC" w:rsidRDefault="00022EBC" w:rsidP="00022E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sidR="005D1C49">
        <w:rPr>
          <w:rFonts w:ascii="Arial" w:hAnsi="Arial"/>
          <w:sz w:val="24"/>
          <w:lang w:eastAsia="en-GB"/>
        </w:rPr>
        <w:t>6</w:t>
      </w:r>
      <w:r w:rsidRPr="00890A11">
        <w:rPr>
          <w:rFonts w:ascii="Arial" w:hAnsi="Arial"/>
          <w:sz w:val="24"/>
          <w:lang w:eastAsia="en-GB"/>
        </w:rPr>
        <w:tab/>
        <w:t xml:space="preserve">Measurement Period Requirements with </w:t>
      </w:r>
      <w:r>
        <w:rPr>
          <w:rFonts w:ascii="Arial" w:hAnsi="Arial"/>
          <w:sz w:val="24"/>
          <w:lang w:eastAsia="en-GB"/>
        </w:rPr>
        <w:t>Bandwidth Aggregation</w:t>
      </w:r>
    </w:p>
    <w:p w14:paraId="6088840D" w14:textId="2F4A4A55" w:rsidR="00022EBC" w:rsidRPr="005973ED" w:rsidRDefault="00022EBC" w:rsidP="00022EBC">
      <w:pPr>
        <w:rPr>
          <w:lang w:eastAsia="zh-CN"/>
        </w:rPr>
      </w:pPr>
      <w:r w:rsidRPr="005973ED">
        <w:rPr>
          <w:rFonts w:hint="eastAsia"/>
          <w:lang w:eastAsia="zh-CN"/>
        </w:rPr>
        <w:t>T</w:t>
      </w:r>
      <w:r w:rsidRPr="005973ED">
        <w:rPr>
          <w:lang w:eastAsia="zh-CN"/>
        </w:rPr>
        <w:t xml:space="preserve">he requirements in this clause apply provided that UE receives requests from LMF to perform PRS measurement on aggregated positioning frequency layers (PFLs) via </w:t>
      </w:r>
      <w:ins w:id="85" w:author="Huawei_110" w:date="2024-02-29T07:59:00Z">
        <w:r w:rsidR="009B7171" w:rsidRPr="00A11E4C">
          <w:rPr>
            <w:i/>
          </w:rPr>
          <w:t>nr-DL-PRS-</w:t>
        </w:r>
        <w:proofErr w:type="spellStart"/>
        <w:r w:rsidR="009B7171" w:rsidRPr="00A11E4C">
          <w:rPr>
            <w:i/>
          </w:rPr>
          <w:t>JointMeasurementRequested</w:t>
        </w:r>
        <w:proofErr w:type="spellEnd"/>
        <w:r w:rsidR="009B7171">
          <w:rPr>
            <w:rFonts w:hint="eastAsia"/>
            <w:i/>
            <w:lang w:eastAsia="zh-CN"/>
          </w:rPr>
          <w:t xml:space="preserve"> [34]</w:t>
        </w:r>
      </w:ins>
      <w:del w:id="86" w:author="Huawei_110" w:date="2024-02-29T07:59:00Z">
        <w:r w:rsidRPr="005973ED" w:rsidDel="009B7171">
          <w:rPr>
            <w:lang w:eastAsia="zh-CN"/>
          </w:rPr>
          <w:delText>[</w:delText>
        </w:r>
        <w:r w:rsidRPr="005973ED" w:rsidDel="009B7171">
          <w:rPr>
            <w:i/>
            <w:lang w:eastAsia="zh-CN"/>
          </w:rPr>
          <w:delText>TBD LPP signaling</w:delText>
        </w:r>
        <w:r w:rsidRPr="005973ED" w:rsidDel="009B7171">
          <w:rPr>
            <w:lang w:eastAsia="zh-CN"/>
          </w:rPr>
          <w:delText>]</w:delText>
        </w:r>
      </w:del>
      <w:r w:rsidRPr="005973ED">
        <w:rPr>
          <w:lang w:eastAsia="zh-CN"/>
        </w:rPr>
        <w:t xml:space="preserve">. </w:t>
      </w:r>
    </w:p>
    <w:p w14:paraId="703ED158" w14:textId="77777777" w:rsidR="00022EBC" w:rsidRPr="005973ED" w:rsidRDefault="00022EBC" w:rsidP="00022EBC">
      <w:r w:rsidRPr="005973ED">
        <w:rPr>
          <w:lang w:eastAsia="zh-CN"/>
        </w:rPr>
        <w:t xml:space="preserve">When physical layer receives last of </w:t>
      </w:r>
      <w:r w:rsidRPr="005973ED">
        <w:rPr>
          <w:i/>
        </w:rPr>
        <w:t>NR-Multi-RTT-</w:t>
      </w:r>
      <w:proofErr w:type="spellStart"/>
      <w:r w:rsidRPr="005973ED">
        <w:rPr>
          <w:i/>
        </w:rPr>
        <w:t>Provide</w:t>
      </w:r>
      <w:r w:rsidRPr="005973ED">
        <w:rPr>
          <w:i/>
          <w:noProof/>
        </w:rPr>
        <w:t>AssistanceData</w:t>
      </w:r>
      <w:proofErr w:type="spellEnd"/>
      <w:r w:rsidRPr="005973ED">
        <w:t xml:space="preserve"> message and </w:t>
      </w:r>
      <w:r w:rsidRPr="005973ED">
        <w:rPr>
          <w:i/>
        </w:rPr>
        <w:t>NR-Multi-RTT-</w:t>
      </w:r>
      <w:proofErr w:type="spellStart"/>
      <w:r w:rsidRPr="005973ED">
        <w:rPr>
          <w:i/>
        </w:rPr>
        <w:t>Request</w:t>
      </w:r>
      <w:r w:rsidRPr="005973ED">
        <w:rPr>
          <w:i/>
          <w:noProof/>
        </w:rPr>
        <w:t>LocationInformation</w:t>
      </w:r>
      <w:proofErr w:type="spellEnd"/>
      <w:r w:rsidRPr="005973ED">
        <w:rPr>
          <w:i/>
        </w:rPr>
        <w:t xml:space="preserve"> </w:t>
      </w:r>
      <w:r w:rsidRPr="005973ED">
        <w:rPr>
          <w:iCs/>
        </w:rPr>
        <w:t>message from LMF via LPP [34]</w:t>
      </w:r>
      <w:r w:rsidRPr="005973ED">
        <w:t>,</w:t>
      </w:r>
      <w:r w:rsidRPr="005973ED">
        <w:rPr>
          <w:i/>
        </w:rPr>
        <w:t xml:space="preserve"> </w:t>
      </w:r>
      <w:r w:rsidRPr="005973ED">
        <w:rPr>
          <w:iCs/>
        </w:rPr>
        <w:t>the UE shall be able to measure multiple (</w:t>
      </w:r>
      <w:r w:rsidRPr="005973ED">
        <w:rPr>
          <w:rFonts w:cs="Arial"/>
        </w:rPr>
        <w:t xml:space="preserve">up to the UE </w:t>
      </w:r>
      <w:r w:rsidRPr="005973ED">
        <w:rPr>
          <w:rFonts w:cs="Arial"/>
        </w:rPr>
        <w:lastRenderedPageBreak/>
        <w:t>capability specified in Clause 5.6.4.3</w:t>
      </w:r>
      <w:r w:rsidRPr="005973ED">
        <w:rPr>
          <w:iCs/>
        </w:rPr>
        <w:t xml:space="preserve">) UE Rx-Tx time difference measurements, defined </w:t>
      </w:r>
      <w:r w:rsidRPr="005973ED">
        <w:t xml:space="preserve">in TS 38.215 [4], </w:t>
      </w:r>
      <w:r w:rsidRPr="005973ED">
        <w:rPr>
          <w:lang w:eastAsia="zh-CN"/>
        </w:rPr>
        <w:t>during</w:t>
      </w:r>
      <w:r w:rsidRPr="005973ED">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5973ED">
        <w:t xml:space="preserve"> defined as:</w:t>
      </w:r>
    </w:p>
    <w:p w14:paraId="34F20904" w14:textId="77777777" w:rsidR="00022EBC" w:rsidRPr="005973ED" w:rsidRDefault="00022EBC" w:rsidP="00022EBC">
      <w:pPr>
        <w:keepLines/>
        <w:tabs>
          <w:tab w:val="center" w:pos="4536"/>
          <w:tab w:val="right" w:pos="9072"/>
        </w:tabs>
        <w:rPr>
          <w:iCs/>
          <w:noProof/>
        </w:rPr>
      </w:pPr>
      <w:r w:rsidRPr="005973ED">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UERxTx,total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4450B598" w14:textId="77777777" w:rsidR="00022EBC" w:rsidRPr="005973ED" w:rsidRDefault="00022EBC" w:rsidP="00022EBC">
      <w:pPr>
        <w:rPr>
          <w:lang w:eastAsia="zh-CN"/>
        </w:rPr>
      </w:pPr>
      <w:r w:rsidRPr="005973ED">
        <w:rPr>
          <w:lang w:eastAsia="zh-CN"/>
        </w:rPr>
        <w:t>Where:</w:t>
      </w:r>
    </w:p>
    <w:p w14:paraId="67536B92" w14:textId="77777777" w:rsidR="00022EBC" w:rsidRPr="005973ED" w:rsidRDefault="00022EBC" w:rsidP="00022EBC">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 aggr</m:t>
            </m:r>
          </m:sub>
        </m:sSub>
      </m:oMath>
      <w:r w:rsidRPr="005973ED">
        <w:rPr>
          <w:lang w:eastAsia="zh-CN"/>
        </w:rPr>
        <w:t xml:space="preserve"> is the total measurement period for aggregated measurements, and </w:t>
      </w:r>
    </w:p>
    <w:p w14:paraId="0652BAB3" w14:textId="77777777" w:rsidR="00022EBC" w:rsidRPr="005973ED" w:rsidRDefault="00022EBC" w:rsidP="00022EBC">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UERxTx,non-aggr</m:t>
            </m:r>
          </m:sub>
        </m:sSub>
      </m:oMath>
      <w:r w:rsidRPr="005973ED">
        <w:rPr>
          <w:lang w:eastAsia="zh-CN"/>
        </w:rPr>
        <w:t xml:space="preserve"> is the total measurement period for non-aggregates measurements, and</w:t>
      </w:r>
    </w:p>
    <w:p w14:paraId="2ED125C4" w14:textId="77777777" w:rsidR="00022EBC" w:rsidRPr="005973ED" w:rsidRDefault="00022EBC" w:rsidP="00022EBC">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is </w:t>
      </w:r>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5973ED">
        <w:rPr>
          <w:bCs/>
          <w:iCs/>
          <w:lang w:eastAsia="zh-CN"/>
        </w:rPr>
        <w:t xml:space="preserve">, if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5973ED">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5973ED">
        <w:rPr>
          <w:bCs/>
          <w:iCs/>
          <w:lang w:eastAsia="zh-CN"/>
        </w:rPr>
        <w:t xml:space="preserve"> are non-zero, where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5973ED">
        <w:rPr>
          <w:bCs/>
          <w:iCs/>
          <w:lang w:eastAsia="zh-CN"/>
        </w:rPr>
        <w:t xml:space="preserve"> is the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5973ED">
        <w:rPr>
          <w:bCs/>
          <w:iCs/>
          <w:lang w:eastAsia="zh-CN"/>
        </w:rPr>
        <w:t xml:space="preserve"> from both </w:t>
      </w:r>
      <w:r w:rsidRPr="005973ED">
        <w:rPr>
          <w:rFonts w:hint="eastAsia"/>
          <w:bCs/>
          <w:iCs/>
          <w:lang w:eastAsia="zh-CN"/>
        </w:rPr>
        <w:t>PFL</w:t>
      </w:r>
      <w:r w:rsidRPr="005973ED">
        <w:rPr>
          <w:bCs/>
          <w:iCs/>
          <w:lang w:eastAsia="zh-CN"/>
        </w:rPr>
        <w:t xml:space="preserve"> combination(s) and non-aggregated PFL(s) which are configured for positioning measurement;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equals to zero. </w:t>
      </w:r>
    </w:p>
    <w:p w14:paraId="28A2A7A5" w14:textId="77777777" w:rsidR="00022EBC" w:rsidRPr="005973ED" w:rsidRDefault="0009761F" w:rsidP="00022EBC">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022EBC" w:rsidRPr="005973ED">
        <w:rPr>
          <w:rFonts w:hint="eastAsia"/>
          <w:lang w:eastAsia="zh-CN"/>
        </w:rPr>
        <w:t xml:space="preserve"> </w:t>
      </w:r>
      <w:r w:rsidR="00022EBC" w:rsidRPr="005973ED">
        <w:rPr>
          <w:lang w:eastAsia="zh-CN"/>
        </w:rPr>
        <w:t xml:space="preserve">is zero if every </w:t>
      </w:r>
      <w:proofErr w:type="spellStart"/>
      <w:r w:rsidR="00022EBC" w:rsidRPr="005973ED">
        <w:rPr>
          <w:lang w:eastAsia="zh-CN"/>
        </w:rPr>
        <w:t>resourse</w:t>
      </w:r>
      <w:proofErr w:type="spellEnd"/>
      <w:r w:rsidR="00022EBC" w:rsidRPr="005973ED">
        <w:rPr>
          <w:lang w:eastAsia="zh-CN"/>
        </w:rPr>
        <w:t xml:space="preserve"> set on every PFL</w:t>
      </w:r>
      <w:r w:rsidR="00022EBC" w:rsidRPr="005973ED">
        <w:t xml:space="preserve"> is linked for aggregation with at least one other resource set on another PFL.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022EBC" w:rsidRPr="005973ED">
        <w:rPr>
          <w:rFonts w:hint="eastAsia"/>
          <w:lang w:eastAsia="zh-CN"/>
        </w:rPr>
        <w:t xml:space="preserve"> </w:t>
      </w:r>
      <w:r w:rsidR="00022EBC" w:rsidRPr="005973ED">
        <w:rPr>
          <w:lang w:eastAsia="zh-CN"/>
        </w:rPr>
        <w:t>is</w:t>
      </w:r>
      <w:r w:rsidR="00022EBC" w:rsidRPr="005973ED">
        <w:t xml:space="preserve"> as defined in clause 5.6.4.5 except that </w:t>
      </w:r>
    </w:p>
    <w:p w14:paraId="03063DCF" w14:textId="77777777" w:rsidR="00022EBC" w:rsidRPr="005973ED" w:rsidRDefault="00022EBC" w:rsidP="00022EBC">
      <w:pPr>
        <w:ind w:left="568" w:hanging="284"/>
      </w:pPr>
      <w:r w:rsidRPr="005973ED">
        <w:rPr>
          <w:lang w:eastAsia="zh-CN"/>
        </w:rPr>
        <w:t>-</w:t>
      </w:r>
      <w:r w:rsidRPr="005973ED">
        <w:rPr>
          <w:lang w:eastAsia="zh-CN"/>
        </w:rPr>
        <w:tab/>
        <w:t>only PFL</w:t>
      </w:r>
      <w:r w:rsidRPr="005973ED">
        <w:t xml:space="preserve">s containing resource set(s) not linked to any other resource set(s) are considered in </w:t>
      </w:r>
      <m:oMath>
        <m:r>
          <w:rPr>
            <w:rFonts w:ascii="Cambria Math" w:hAnsi="Cambria Math"/>
          </w:rPr>
          <m:t>L</m:t>
        </m:r>
      </m:oMath>
    </w:p>
    <w:p w14:paraId="217DF203" w14:textId="77777777" w:rsidR="00022EBC" w:rsidRPr="005973ED" w:rsidRDefault="00022EBC" w:rsidP="00022EBC">
      <w:pPr>
        <w:ind w:left="568" w:hanging="284"/>
      </w:pPr>
      <w:r w:rsidRPr="005973ED">
        <w:rPr>
          <w:lang w:eastAsia="zh-CN"/>
        </w:rPr>
        <w:t>-</w:t>
      </w:r>
      <w:r w:rsidRPr="005973ED">
        <w:rPr>
          <w:lang w:eastAsia="zh-CN"/>
        </w:rPr>
        <w:tab/>
        <w:t xml:space="preserve">on each PFL </w:t>
      </w:r>
      <m:oMath>
        <m:r>
          <w:rPr>
            <w:rFonts w:ascii="Cambria Math" w:hAnsi="Cambria Math"/>
            <w:lang w:eastAsia="zh-CN"/>
          </w:rPr>
          <m:t>i</m:t>
        </m:r>
      </m:oMath>
      <w:r w:rsidRPr="005973ED">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5973ED">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5973ED">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77BA1F53" w14:textId="77777777" w:rsidR="00022EBC" w:rsidRPr="005973ED" w:rsidRDefault="00022EBC" w:rsidP="00022EBC">
      <w:pPr>
        <w:ind w:left="568" w:hanging="284"/>
      </w:pPr>
      <w:r w:rsidRPr="005973ED">
        <w:rPr>
          <w:lang w:eastAsia="zh-CN"/>
        </w:rPr>
        <w:t>-</w:t>
      </w:r>
      <w:r w:rsidRPr="005973ED">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proofErr w:type="spellStart"/>
      <w:r w:rsidRPr="005973ED">
        <w:rPr>
          <w:i/>
        </w:rPr>
        <w:t>supportedDL</w:t>
      </w:r>
      <w:proofErr w:type="spellEnd"/>
      <w:r w:rsidRPr="005973ED">
        <w:rPr>
          <w:i/>
        </w:rPr>
        <w:t>-PRS-</w:t>
      </w:r>
      <w:proofErr w:type="spellStart"/>
      <w:r w:rsidRPr="005973ED">
        <w:rPr>
          <w:i/>
        </w:rPr>
        <w:t>ProcessingSamples</w:t>
      </w:r>
      <w:proofErr w:type="spellEnd"/>
      <w:r w:rsidRPr="005973ED">
        <w:rPr>
          <w:i/>
        </w:rPr>
        <w:t>-RRC-Inactive</w:t>
      </w:r>
      <w:r w:rsidRPr="005973ED">
        <w:t xml:space="preserve"> specified in TS 37.355 [34], and the LMF requests the UE to perform positioning measurements with reduced number of samples.</w:t>
      </w:r>
    </w:p>
    <w:p w14:paraId="3A50B9E0" w14:textId="77777777" w:rsidR="00022EBC" w:rsidRPr="005973ED" w:rsidRDefault="0009761F" w:rsidP="00022EBC">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022EBC" w:rsidRPr="005973ED">
        <w:rPr>
          <w:lang w:eastAsia="zh-CN"/>
        </w:rPr>
        <w:t xml:space="preserve"> is zero if no resourse sets on any PFL</w:t>
      </w:r>
      <w:r w:rsidR="00022EBC" w:rsidRPr="005973ED">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022EBC" w:rsidRPr="005973ED">
        <w:rPr>
          <w:rFonts w:hint="eastAsia"/>
          <w:lang w:eastAsia="zh-CN"/>
        </w:rPr>
        <w:t xml:space="preserve"> </w:t>
      </w:r>
      <w:r w:rsidR="00022EBC" w:rsidRPr="005973ED">
        <w:rPr>
          <w:lang w:eastAsia="zh-CN"/>
        </w:rPr>
        <w:t xml:space="preserve">is defined as </w:t>
      </w:r>
    </w:p>
    <w:p w14:paraId="45F790A1" w14:textId="77777777" w:rsidR="00022EBC" w:rsidRPr="005973ED" w:rsidRDefault="0009761F" w:rsidP="00022EBC">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w:rPr>
                  <w:rFonts w:ascii="Cambria Math" w:hAnsi="Cambria Math"/>
                </w:rPr>
                <m:t>=1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45744A8D" w14:textId="77777777" w:rsidR="00022EBC" w:rsidRPr="005973ED" w:rsidRDefault="00022EBC" w:rsidP="00022EBC">
      <w:pPr>
        <w:rPr>
          <w:lang w:eastAsia="zh-CN"/>
        </w:rPr>
      </w:pPr>
      <w:r w:rsidRPr="005973ED">
        <w:rPr>
          <w:lang w:eastAsia="zh-CN"/>
        </w:rPr>
        <w:t>where:</w:t>
      </w:r>
    </w:p>
    <w:p w14:paraId="195CE9CD" w14:textId="77777777" w:rsidR="00022EBC" w:rsidRPr="005973ED" w:rsidRDefault="00022EBC" w:rsidP="00022EBC">
      <w:pPr>
        <w:ind w:left="568" w:hanging="284"/>
        <w:rPr>
          <w:lang w:eastAsia="zh-CN"/>
        </w:rPr>
      </w:pPr>
      <w:r w:rsidRPr="005973ED">
        <w:rPr>
          <w:lang w:eastAsia="zh-CN"/>
        </w:rPr>
        <w:t>-</w:t>
      </w:r>
      <w:r w:rsidRPr="005973ED">
        <w:rPr>
          <w:lang w:eastAsia="zh-CN"/>
        </w:rPr>
        <w:tab/>
      </w:r>
      <m:oMath>
        <m:r>
          <w:rPr>
            <w:rFonts w:ascii="Cambria Math" w:hAnsi="Cambria Math"/>
            <w:lang w:eastAsia="zh-CN"/>
          </w:rPr>
          <m:t>m</m:t>
        </m:r>
      </m:oMath>
      <w:r w:rsidRPr="005973ED">
        <w:rPr>
          <w:lang w:eastAsia="zh-CN"/>
        </w:rPr>
        <w:t xml:space="preserve"> is the index of PFL combination,</w:t>
      </w:r>
    </w:p>
    <w:p w14:paraId="1C822A80" w14:textId="77777777" w:rsidR="00022EBC" w:rsidRPr="005973ED" w:rsidRDefault="00022EBC" w:rsidP="00022EBC">
      <w:pPr>
        <w:ind w:left="568" w:hanging="284"/>
      </w:pPr>
      <w:r w:rsidRPr="005973ED">
        <w:t>-</w:t>
      </w:r>
      <w:r w:rsidRPr="005973ED">
        <w:tab/>
      </w:r>
      <m:oMath>
        <m:r>
          <w:rPr>
            <w:rFonts w:ascii="Cambria Math" w:hAnsi="Cambria Math"/>
          </w:rPr>
          <m:t>M</m:t>
        </m:r>
      </m:oMath>
      <w:r w:rsidRPr="005973ED">
        <w:t xml:space="preserve"> is total number of </w:t>
      </w:r>
      <w:r w:rsidRPr="005973ED">
        <w:rPr>
          <w:lang w:eastAsia="zh-CN"/>
        </w:rPr>
        <w:t>PFL combinations</w:t>
      </w:r>
      <w:r w:rsidRPr="005973ED">
        <w:t>,</w:t>
      </w:r>
    </w:p>
    <w:p w14:paraId="48A53FD9" w14:textId="77777777" w:rsidR="00022EBC" w:rsidRPr="005973ED" w:rsidRDefault="00022EBC" w:rsidP="00022EBC">
      <w:pPr>
        <w:ind w:left="568" w:hanging="284"/>
        <w:rPr>
          <w:lang w:eastAsia="zh-CN"/>
        </w:rPr>
      </w:pPr>
      <w:r w:rsidRPr="005973ED">
        <w:t>-</w:t>
      </w:r>
      <w:r w:rsidRPr="005973ED">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rPr>
          <w:bCs/>
          <w:iCs/>
          <w:lang w:eastAsia="zh-CN"/>
        </w:rPr>
        <w:t xml:space="preserve"> </w:t>
      </w:r>
      <w:r w:rsidRPr="005973ED">
        <w:t xml:space="preserve">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068F4F63" w14:textId="77777777" w:rsidR="00022EBC" w:rsidRPr="005973ED" w:rsidRDefault="00022EBC" w:rsidP="00022EBC">
      <w:pPr>
        <w:ind w:left="568" w:hanging="284"/>
      </w:pPr>
      <w:r w:rsidRPr="005973ED">
        <w:t>-</w:t>
      </w:r>
      <w:r w:rsidRPr="005973ED">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oMath>
      <w:r w:rsidRPr="005973ED">
        <w:t xml:space="preserve"> is the measurement period for </w:t>
      </w:r>
      <w:r w:rsidRPr="005973ED">
        <w:rPr>
          <w:iCs/>
        </w:rPr>
        <w:t>UE Rx-Tx time difference</w:t>
      </w:r>
      <w:r w:rsidRPr="005973ED">
        <w:t xml:space="preserve"> measurement in </w:t>
      </w:r>
      <w:r w:rsidRPr="005973ED">
        <w:rPr>
          <w:lang w:eastAsia="zh-CN"/>
        </w:rPr>
        <w:t>PFL combination</w:t>
      </w:r>
      <w:r w:rsidRPr="005973ED">
        <w:t xml:space="preserve"> </w:t>
      </w:r>
      <m:oMath>
        <m:r>
          <w:rPr>
            <w:rFonts w:ascii="Cambria Math" w:hAnsi="Cambria Math"/>
            <w:lang w:eastAsia="zh-CN"/>
          </w:rPr>
          <m:t>m</m:t>
        </m:r>
      </m:oMath>
      <w:r w:rsidRPr="005973ED">
        <w:t xml:space="preserve"> as specified below.</w:t>
      </w:r>
    </w:p>
    <w:p w14:paraId="42E53D7D" w14:textId="77777777" w:rsidR="00022EBC" w:rsidRPr="005973ED" w:rsidRDefault="0009761F" w:rsidP="00022EBC">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m:t>
              </m:r>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6F74CAE9" w14:textId="77777777" w:rsidR="00022EBC" w:rsidRPr="005973ED" w:rsidRDefault="00022EBC" w:rsidP="00022EBC">
      <w:pPr>
        <w:rPr>
          <w:rFonts w:cs="v4.2.0"/>
          <w:lang w:eastAsia="zh-CN"/>
        </w:rPr>
      </w:pPr>
      <w:r w:rsidRPr="005973ED">
        <w:rPr>
          <w:rFonts w:eastAsia="MS Mincho" w:cs="v4.2.0"/>
        </w:rPr>
        <w:t>where:</w:t>
      </w:r>
    </w:p>
    <w:p w14:paraId="6E993910" w14:textId="288D8655" w:rsidR="00022EBC" w:rsidRDefault="00022EBC" w:rsidP="00022EBC">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and is defined as TBD,</w:t>
      </w:r>
    </w:p>
    <w:p w14:paraId="093D8121" w14:textId="77777777" w:rsidR="000D26AB" w:rsidRDefault="000D26AB" w:rsidP="000D26AB">
      <w:pPr>
        <w:pStyle w:val="B30"/>
        <w:rPr>
          <w:ins w:id="87" w:author="Huawei" w:date="2024-01-12T17:20:00Z"/>
        </w:rPr>
      </w:pPr>
      <w:ins w:id="88" w:author="Huawei" w:date="2024-01-12T17:19:00Z">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ins>
    </w:p>
    <w:p w14:paraId="178F77AD" w14:textId="77777777" w:rsidR="000D26AB" w:rsidRPr="00442ADE" w:rsidRDefault="000D26AB" w:rsidP="000D26AB">
      <w:pPr>
        <w:pStyle w:val="B30"/>
        <w:rPr>
          <w:ins w:id="89" w:author="Huawei" w:date="2024-01-12T17:19:00Z"/>
        </w:rPr>
      </w:pPr>
      <w:ins w:id="90" w:author="Huawei" w:date="2024-01-12T17:20:00Z">
        <w:r w:rsidRPr="00442ADE">
          <w:rPr>
            <w:rFonts w:eastAsia="MS Mincho" w:cs="v4.2.0"/>
          </w:rPr>
          <w:t>-</w:t>
        </w:r>
        <w:r w:rsidRPr="00442ADE">
          <w:rPr>
            <w:rFonts w:eastAsia="MS Mincho" w:cs="v4.2.0"/>
          </w:rPr>
          <w:tab/>
        </w:r>
        <w:r>
          <w:rPr>
            <w:rFonts w:eastAsia="MS Mincho" w:cs="v4.2.0"/>
          </w:rPr>
          <w:t>otherwise</w:t>
        </w:r>
      </w:ins>
      <w:ins w:id="91" w:author="Huawei" w:date="2024-01-12T17:21:00Z">
        <w:r>
          <w:rPr>
            <w:rFonts w:eastAsia="MS Mincho" w:cs="v4.2.0"/>
          </w:rPr>
          <w:t>,</w:t>
        </w:r>
      </w:ins>
    </w:p>
    <w:p w14:paraId="75EEF386" w14:textId="77777777" w:rsidR="000D26AB" w:rsidRPr="00AB4257" w:rsidRDefault="000D26AB" w:rsidP="000D26AB">
      <w:pPr>
        <w:pStyle w:val="B30"/>
        <w:ind w:leftChars="525" w:left="1334"/>
        <w:rPr>
          <w:ins w:id="92" w:author="Huawei" w:date="2024-01-12T17:18:00Z"/>
          <w:lang w:eastAsia="zh-CN"/>
        </w:rPr>
      </w:pPr>
      <w:ins w:id="93" w:author="Huawei" w:date="2024-01-12T17:18:00Z">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w:ins>
      <m:oMath>
        <m:sSub>
          <m:sSubPr>
            <m:ctrlPr>
              <w:ins w:id="94" w:author="Huawei" w:date="2024-01-12T17:21:00Z">
                <w:rPr>
                  <w:rFonts w:ascii="Cambria Math" w:hAnsi="Cambria Math"/>
                </w:rPr>
              </w:ins>
            </m:ctrlPr>
          </m:sSubPr>
          <m:e>
            <m:r>
              <w:ins w:id="95" w:author="Huawei" w:date="2024-01-12T17:21:00Z">
                <m:rPr>
                  <m:sty m:val="p"/>
                </m:rPr>
                <w:rPr>
                  <w:rFonts w:ascii="Cambria Math" w:hAnsi="Cambria Math"/>
                </w:rPr>
                <m:t>K</m:t>
              </w:ins>
            </m:r>
          </m:e>
          <m:sub>
            <m:r>
              <w:ins w:id="96" w:author="Huawei" w:date="2024-01-12T17:21:00Z">
                <m:rPr>
                  <m:sty m:val="p"/>
                </m:rPr>
                <w:rPr>
                  <w:rFonts w:ascii="Cambria Math" w:hAnsi="Cambria Math"/>
                </w:rPr>
                <m:t>carrier,aggr</m:t>
              </w:ins>
            </m:r>
          </m:sub>
        </m:sSub>
        <m:r>
          <w:ins w:id="97" w:author="Huawei" w:date="2024-01-12T17:18:00Z">
            <w:rPr>
              <w:rFonts w:ascii="Cambria Math" w:hAnsi="Cambria Math"/>
            </w:rPr>
            <m:t>=</m:t>
          </w:ins>
        </m:r>
        <m:sSub>
          <m:sSubPr>
            <m:ctrlPr>
              <w:ins w:id="98" w:author="Huawei" w:date="2024-01-12T17:18:00Z">
                <w:rPr>
                  <w:rFonts w:ascii="Cambria Math" w:hAnsi="Cambria Math"/>
                  <w:bCs/>
                  <w:i/>
                </w:rPr>
              </w:ins>
            </m:ctrlPr>
          </m:sSubPr>
          <m:e>
            <m:r>
              <w:ins w:id="99" w:author="Huawei" w:date="2024-01-12T17:18:00Z">
                <w:rPr>
                  <w:rFonts w:ascii="Cambria Math" w:hAnsi="Cambria Math"/>
                </w:rPr>
                <m:t>K</m:t>
              </w:ins>
            </m:r>
          </m:e>
          <m:sub>
            <m:r>
              <w:ins w:id="100" w:author="Huawei" w:date="2024-01-12T17:18:00Z">
                <m:rPr>
                  <m:sty m:val="p"/>
                </m:rPr>
                <w:rPr>
                  <w:rFonts w:ascii="Cambria Math" w:hAnsi="Cambria Math"/>
                </w:rPr>
                <m:t>carrier</m:t>
              </w:ins>
            </m:r>
          </m:sub>
        </m:sSub>
        <m:r>
          <w:ins w:id="101" w:author="Huawei" w:date="2024-01-12T17:18:00Z">
            <w:rPr>
              <w:rFonts w:ascii="Cambria Math" w:hAnsi="Cambria Math"/>
            </w:rPr>
            <m:t>+1</m:t>
          </w:ins>
        </m:r>
      </m:oMath>
      <w:ins w:id="102" w:author="Huawei" w:date="2024-01-12T17:18:00Z">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ins>
    </w:p>
    <w:p w14:paraId="6B01470D" w14:textId="77777777" w:rsidR="000D26AB" w:rsidRPr="00442ADE" w:rsidRDefault="000D26AB" w:rsidP="000D26AB">
      <w:pPr>
        <w:pStyle w:val="B30"/>
        <w:ind w:leftChars="525" w:left="1334"/>
      </w:pPr>
      <w:ins w:id="103" w:author="Huawei" w:date="2024-01-12T17:18:00Z">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w:ins>
      <m:oMath>
        <m:sSub>
          <m:sSubPr>
            <m:ctrlPr>
              <w:ins w:id="104" w:author="Huawei" w:date="2024-01-12T17:21:00Z">
                <w:rPr>
                  <w:rFonts w:ascii="Cambria Math" w:hAnsi="Cambria Math"/>
                </w:rPr>
              </w:ins>
            </m:ctrlPr>
          </m:sSubPr>
          <m:e>
            <m:r>
              <w:ins w:id="105" w:author="Huawei" w:date="2024-01-12T17:21:00Z">
                <m:rPr>
                  <m:sty m:val="p"/>
                </m:rPr>
                <w:rPr>
                  <w:rFonts w:ascii="Cambria Math" w:hAnsi="Cambria Math"/>
                </w:rPr>
                <m:t>K</m:t>
              </w:ins>
            </m:r>
          </m:e>
          <m:sub>
            <m:r>
              <w:ins w:id="106" w:author="Huawei" w:date="2024-01-12T17:21:00Z">
                <m:rPr>
                  <m:sty m:val="p"/>
                </m:rPr>
                <w:rPr>
                  <w:rFonts w:ascii="Cambria Math" w:hAnsi="Cambria Math"/>
                </w:rPr>
                <m:t>carrier,aggr</m:t>
              </w:ins>
            </m:r>
          </m:sub>
        </m:sSub>
        <m:r>
          <w:ins w:id="107" w:author="Huawei" w:date="2024-01-12T17:18:00Z">
            <w:rPr>
              <w:rFonts w:ascii="Cambria Math" w:hAnsi="Cambria Math"/>
            </w:rPr>
            <m:t>=</m:t>
          </w:ins>
        </m:r>
        <m:sSub>
          <m:sSubPr>
            <m:ctrlPr>
              <w:ins w:id="108" w:author="Huawei" w:date="2024-01-12T17:18:00Z">
                <w:rPr>
                  <w:rFonts w:ascii="Cambria Math" w:hAnsi="Cambria Math"/>
                  <w:bCs/>
                  <w:i/>
                </w:rPr>
              </w:ins>
            </m:ctrlPr>
          </m:sSubPr>
          <m:e>
            <m:r>
              <w:ins w:id="109" w:author="Huawei" w:date="2024-01-12T17:18:00Z">
                <w:rPr>
                  <w:rFonts w:ascii="Cambria Math" w:hAnsi="Cambria Math"/>
                </w:rPr>
                <m:t>N</m:t>
              </w:ins>
            </m:r>
          </m:e>
          <m:sub>
            <m:r>
              <w:ins w:id="110" w:author="Huawei" w:date="2024-01-12T17:18:00Z">
                <m:rPr>
                  <m:sty m:val="p"/>
                </m:rPr>
                <w:rPr>
                  <w:rFonts w:ascii="Cambria Math" w:hAnsi="Cambria Math"/>
                </w:rPr>
                <m:t>layers</m:t>
              </w:ins>
            </m:r>
          </m:sub>
        </m:sSub>
        <m:r>
          <w:ins w:id="111" w:author="Huawei" w:date="2024-01-12T17:18:00Z">
            <w:rPr>
              <w:rFonts w:ascii="Cambria Math" w:hAnsi="Cambria Math"/>
            </w:rPr>
            <m:t>+1</m:t>
          </w:ins>
        </m:r>
      </m:oMath>
      <w:ins w:id="112" w:author="Huawei" w:date="2024-01-12T17:18:00Z">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ins>
    </w:p>
    <w:p w14:paraId="072F14BA" w14:textId="183220D3" w:rsidR="00022EBC" w:rsidRDefault="00022EBC" w:rsidP="00022EBC">
      <w:pPr>
        <w:ind w:left="851" w:hanging="284"/>
      </w:pPr>
      <w:r w:rsidRPr="005973ED">
        <w:rPr>
          <w:rFonts w:eastAsia="MS Mincho" w:cs="v4.2.0"/>
        </w:rPr>
        <w:lastRenderedPageBreak/>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as TBD,</w:t>
      </w:r>
    </w:p>
    <w:p w14:paraId="6F0AD0E4" w14:textId="77777777" w:rsidR="000D26AB" w:rsidRPr="000921D6" w:rsidRDefault="000D26AB" w:rsidP="000D26AB">
      <w:pPr>
        <w:pStyle w:val="B30"/>
        <w:rPr>
          <w:ins w:id="113" w:author="Huawei" w:date="2024-01-12T17:22:00Z"/>
          <w:rFonts w:cs="v4.2.0"/>
        </w:rPr>
      </w:pPr>
      <w:ins w:id="114" w:author="Huawei" w:date="2024-01-12T17:22: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宋体"/>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ins>
    </w:p>
    <w:p w14:paraId="0CFCAE85" w14:textId="77777777" w:rsidR="000D26AB" w:rsidRDefault="000D26AB" w:rsidP="000D26AB">
      <w:pPr>
        <w:pStyle w:val="B30"/>
        <w:rPr>
          <w:ins w:id="115" w:author="Huawei" w:date="2024-01-12T17:22:00Z"/>
          <w:snapToGrid w:val="0"/>
        </w:rPr>
      </w:pPr>
      <w:ins w:id="116" w:author="Huawei" w:date="2024-01-12T17:22:00Z">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ins>
    </w:p>
    <w:p w14:paraId="54BFE92D" w14:textId="77777777" w:rsidR="000D26AB" w:rsidRDefault="000D26AB" w:rsidP="000D26AB">
      <w:pPr>
        <w:pStyle w:val="B30"/>
        <w:ind w:leftChars="525" w:left="1334"/>
        <w:rPr>
          <w:ins w:id="117" w:author="Huawei" w:date="2024-01-12T17:22:00Z"/>
          <w:rFonts w:cs="v4.2.0"/>
        </w:rPr>
      </w:pPr>
      <w:ins w:id="118" w:author="Huawei" w:date="2024-01-12T17:22:00Z">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等线"/>
            <w:lang w:eastAsia="zh-CN"/>
          </w:rPr>
          <w:t>UE</w:t>
        </w:r>
        <w:r w:rsidRPr="00EB4354">
          <w:rPr>
            <w:rFonts w:eastAsia="等线" w:hint="eastAsia"/>
            <w:lang w:eastAsia="zh-CN"/>
          </w:rPr>
          <w:t xml:space="preserve"> </w:t>
        </w:r>
        <w:r w:rsidRPr="00EB4354">
          <w:rPr>
            <w:rFonts w:eastAsia="等线"/>
            <w:lang w:eastAsia="zh-CN"/>
          </w:rPr>
          <w:t>Rx</w:t>
        </w:r>
        <w:r w:rsidRPr="00EB4354">
          <w:rPr>
            <w:rFonts w:eastAsia="等线" w:hint="eastAsia"/>
            <w:lang w:eastAsia="zh-CN"/>
          </w:rPr>
          <w:t xml:space="preserve"> </w:t>
        </w:r>
        <w:r w:rsidRPr="00EB4354">
          <w:rPr>
            <w:rFonts w:eastAsia="等线"/>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ins>
    </w:p>
    <w:p w14:paraId="61613A6A" w14:textId="77777777" w:rsidR="000D26AB" w:rsidRPr="00AF5628" w:rsidRDefault="000D26AB" w:rsidP="000D26AB">
      <w:pPr>
        <w:pStyle w:val="B30"/>
        <w:ind w:leftChars="525" w:left="1334"/>
        <w:rPr>
          <w:ins w:id="119" w:author="Huawei" w:date="2024-01-12T17:22:00Z"/>
          <w:rFonts w:eastAsia="宋体"/>
          <w:lang w:eastAsia="zh-CN"/>
        </w:rPr>
      </w:pPr>
      <w:ins w:id="120" w:author="Huawei" w:date="2024-01-12T17:22:00Z">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等线"/>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ins>
    </w:p>
    <w:p w14:paraId="343AC510" w14:textId="77777777" w:rsidR="00022EBC" w:rsidRPr="005973ED" w:rsidRDefault="00022EBC" w:rsidP="00022EBC">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4DA6D812" w14:textId="77777777" w:rsidR="00022EBC" w:rsidRPr="005973ED" w:rsidRDefault="00022EBC" w:rsidP="00022EBC">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14BBFB8A" w14:textId="77777777" w:rsidR="00022EBC" w:rsidRPr="005973ED" w:rsidRDefault="00022EBC" w:rsidP="00022EBC">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0AAD9E2D" w14:textId="77777777" w:rsidR="00022EBC" w:rsidRPr="005973ED" w:rsidRDefault="00022EBC" w:rsidP="00022EBC">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the value as UE reported in [</w:t>
      </w:r>
      <w:r w:rsidRPr="005973ED">
        <w:rPr>
          <w:i/>
          <w:lang w:eastAsia="zh-CN"/>
        </w:rPr>
        <w:t>supportedLowerRxBeamSweepingFactor-FR2</w:t>
      </w:r>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宋体" w:hint="eastAsia"/>
          <w:i/>
          <w:lang w:val="en-US" w:eastAsia="zh-CN"/>
        </w:rPr>
        <w:t>DL-</w:t>
      </w:r>
      <w:r w:rsidRPr="005973ED">
        <w:rPr>
          <w:i/>
        </w:rPr>
        <w:t>TDOA-</w:t>
      </w:r>
      <w:proofErr w:type="spellStart"/>
      <w:r w:rsidRPr="005973ED">
        <w:rPr>
          <w:i/>
        </w:rPr>
        <w:t>RequestLocationInformation</w:t>
      </w:r>
      <w:proofErr w:type="spellEnd"/>
      <w:r w:rsidRPr="005973ED">
        <w:rPr>
          <w:lang w:eastAsia="zh-CN"/>
        </w:rPr>
        <w:t>,</w:t>
      </w:r>
    </w:p>
    <w:p w14:paraId="4199CAF0" w14:textId="77777777" w:rsidR="00022EBC" w:rsidRPr="005973ED" w:rsidRDefault="00022EBC" w:rsidP="00022EBC">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440B2191" w14:textId="77777777" w:rsidR="00022EBC" w:rsidRPr="005973ED" w:rsidRDefault="00022EBC" w:rsidP="00022EBC">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7A13A358" w14:textId="6F13BB87" w:rsidR="00022EBC" w:rsidRPr="005973ED" w:rsidRDefault="00022EBC" w:rsidP="00022EBC">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del w:id="121" w:author="Huawei_110" w:date="2024-02-29T08:00:00Z">
        <w:r w:rsidRPr="005973ED" w:rsidDel="009B7171">
          <w:rPr>
            <w:lang w:eastAsia="zh-CN"/>
          </w:rPr>
          <w:delText>[TBD]</w:delText>
        </w:r>
      </w:del>
      <w:ins w:id="122" w:author="Huawei_110" w:date="2024-02-29T08:00:00Z">
        <w:r w:rsidR="009B7171" w:rsidRPr="00BF49CC">
          <w:rPr>
            <w:i/>
            <w:iCs/>
            <w:lang w:eastAsia="zh-CN"/>
          </w:rPr>
          <w:t>maxNumOfAggregatedDL-PRS-ResourcePerSlot</w:t>
        </w:r>
        <w:r w:rsidR="009B7171">
          <w:rPr>
            <w:rFonts w:hint="eastAsia"/>
            <w:i/>
            <w:iCs/>
            <w:lang w:eastAsia="zh-CN"/>
          </w:rPr>
          <w:t xml:space="preserve">-FR1-r18 </w:t>
        </w:r>
        <w:r w:rsidR="009B7171" w:rsidRPr="00007550">
          <w:rPr>
            <w:rFonts w:hint="eastAsia"/>
            <w:iCs/>
            <w:lang w:eastAsia="zh-CN"/>
          </w:rPr>
          <w:t>for FR1</w:t>
        </w:r>
        <w:r w:rsidR="009B7171">
          <w:rPr>
            <w:rFonts w:hint="eastAsia"/>
            <w:iCs/>
            <w:lang w:eastAsia="zh-CN"/>
          </w:rPr>
          <w:t xml:space="preserve"> and </w:t>
        </w:r>
        <w:r w:rsidR="009B7171" w:rsidRPr="00007550">
          <w:rPr>
            <w:i/>
          </w:rPr>
          <w:t>maxNumOfAggregatedDL-PRS-ResourcePerSlot-FR2-r18</w:t>
        </w:r>
        <w:r w:rsidR="009B7171" w:rsidRPr="00007550">
          <w:rPr>
            <w:rFonts w:hint="eastAsia"/>
            <w:i/>
            <w:lang w:eastAsia="zh-CN"/>
          </w:rPr>
          <w:t xml:space="preserve"> </w:t>
        </w:r>
        <w:r w:rsidR="009B7171">
          <w:rPr>
            <w:rFonts w:hint="eastAsia"/>
            <w:iCs/>
            <w:lang w:eastAsia="zh-CN"/>
          </w:rPr>
          <w:t>for FR2</w:t>
        </w:r>
      </w:ins>
      <w:r w:rsidRPr="005973ED">
        <w:rPr>
          <w:lang w:eastAsia="zh-CN"/>
        </w:rPr>
        <w:t xml:space="preserve"> </w:t>
      </w:r>
      <w:r w:rsidRPr="005973ED">
        <w:t>specified in TS 37.355 [34].</w:t>
      </w:r>
    </w:p>
    <w:p w14:paraId="5E6E67D8" w14:textId="77777777" w:rsidR="00022EBC" w:rsidRPr="005973ED" w:rsidRDefault="00022EBC" w:rsidP="00022EBC">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4C92B37E" w14:textId="0F815635" w:rsidR="00022EBC" w:rsidRPr="005973ED" w:rsidRDefault="00022EBC" w:rsidP="00022EBC">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del w:id="123" w:author="Huawei_110" w:date="2024-02-29T08:00:00Z">
        <w:r w:rsidRPr="005973ED" w:rsidDel="009B7171">
          <w:rPr>
            <w:lang w:eastAsia="zh-CN"/>
          </w:rPr>
          <w:delText>[TBD]</w:delText>
        </w:r>
      </w:del>
      <w:ins w:id="124" w:author="Huawei_110" w:date="2024-02-29T08:00:00Z">
        <w:r w:rsidR="009B7171" w:rsidRPr="00D6535C">
          <w:rPr>
            <w:i/>
          </w:rPr>
          <w:t>prs-durationOfTwoPRS-BWA-ProcessingSymbolsN-r18</w:t>
        </w:r>
        <w:r w:rsidR="009B7171" w:rsidRPr="00442ADE" w:rsidDel="00990F5A">
          <w:rPr>
            <w:lang w:eastAsia="zh-CN"/>
          </w:rPr>
          <w:t xml:space="preserve"> </w:t>
        </w:r>
        <w:r w:rsidR="009B7171">
          <w:rPr>
            <w:lang w:eastAsia="zh-CN"/>
          </w:rPr>
          <w:t>or</w:t>
        </w:r>
        <w:r w:rsidR="009B7171">
          <w:rPr>
            <w:rFonts w:hint="eastAsia"/>
            <w:lang w:eastAsia="zh-CN"/>
          </w:rPr>
          <w:t xml:space="preserve"> </w:t>
        </w:r>
        <w:r w:rsidR="009B7171" w:rsidRPr="00BE393B">
          <w:rPr>
            <w:i/>
          </w:rPr>
          <w:t>prs-durationOfThreePRS-BWA-ProcessingSymbolsN-r18</w:t>
        </w:r>
      </w:ins>
      <w:r w:rsidRPr="005973ED">
        <w:rPr>
          <w:lang w:eastAsia="zh-CN"/>
        </w:rPr>
        <w:t xml:space="preserve"> </w:t>
      </w:r>
      <w:r w:rsidRPr="005973ED">
        <w:t>specified in TS 37.355 [34].</w:t>
      </w:r>
    </w:p>
    <w:p w14:paraId="32FCC370" w14:textId="77777777" w:rsidR="00022EBC" w:rsidRPr="005973ED" w:rsidRDefault="00022EBC" w:rsidP="00022EBC">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25E27149" w14:textId="1B1E6A3D" w:rsidR="00022EBC" w:rsidRPr="005973ED" w:rsidRDefault="00022EBC" w:rsidP="00022EBC">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del w:id="125" w:author="Huawei_110" w:date="2024-02-29T08:00:00Z">
        <w:r w:rsidRPr="005973ED" w:rsidDel="009B7171">
          <w:delText>[TBD]</w:delText>
        </w:r>
      </w:del>
      <w:proofErr w:type="spellStart"/>
      <w:ins w:id="126" w:author="Huawei_110" w:date="2024-02-29T08:00:00Z">
        <w:r w:rsidR="009B7171" w:rsidRPr="008A7648">
          <w:rPr>
            <w:i/>
          </w:rPr>
          <w:t>supportedDL</w:t>
        </w:r>
        <w:proofErr w:type="spellEnd"/>
        <w:r w:rsidR="009B7171" w:rsidRPr="008A7648">
          <w:rPr>
            <w:i/>
          </w:rPr>
          <w:t>-PRS-</w:t>
        </w:r>
        <w:proofErr w:type="spellStart"/>
        <w:r w:rsidR="009B7171" w:rsidRPr="008A7648">
          <w:rPr>
            <w:i/>
          </w:rPr>
          <w:t>ProcessingSamples</w:t>
        </w:r>
        <w:proofErr w:type="spellEnd"/>
        <w:r w:rsidR="009B7171" w:rsidRPr="008A7648">
          <w:rPr>
            <w:i/>
          </w:rPr>
          <w:t>-RRC-Inactive</w:t>
        </w:r>
      </w:ins>
      <w:r w:rsidRPr="005973ED">
        <w:t xml:space="preserve"> specified in TS 37.355 [34], and the LMF requests the UE to perform positioning measurements with reduced number of samples, </w:t>
      </w:r>
    </w:p>
    <w:p w14:paraId="7B20CFF0" w14:textId="77777777" w:rsidR="00022EBC" w:rsidRPr="005973ED" w:rsidRDefault="00022EBC" w:rsidP="00022EBC">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34D622E6" w14:textId="77777777" w:rsidR="00022EBC" w:rsidRPr="005973ED" w:rsidRDefault="00022EBC" w:rsidP="00022EBC">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16059D03" w14:textId="77777777" w:rsidR="00022EBC" w:rsidRPr="005973ED" w:rsidRDefault="0009761F" w:rsidP="00022EBC">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022EBC" w:rsidRPr="005973ED">
        <w:t xml:space="preserve"> </w:t>
      </w:r>
    </w:p>
    <w:p w14:paraId="70652C31" w14:textId="06BFD9F4" w:rsidR="00022EBC" w:rsidRPr="005973ED" w:rsidRDefault="00022EBC" w:rsidP="00022EBC">
      <w:pPr>
        <w:ind w:left="1135" w:hanging="284"/>
      </w:pPr>
      <w:r w:rsidRPr="005973ED">
        <w:rPr>
          <w:rFonts w:eastAsia="MS Mincho" w:cs="v4.2.0"/>
        </w:rPr>
        <w:lastRenderedPageBreak/>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del w:id="127" w:author="Huawei_110" w:date="2024-02-29T08:00:00Z">
        <w:r w:rsidRPr="005973ED" w:rsidDel="009B7171">
          <w:rPr>
            <w:lang w:eastAsia="zh-CN"/>
          </w:rPr>
          <w:delText>[TBD]</w:delText>
        </w:r>
      </w:del>
      <w:ins w:id="128" w:author="Huawei_110" w:date="2024-02-29T08:00:00Z">
        <w:r w:rsidR="009B7171" w:rsidRPr="00092E54">
          <w:rPr>
            <w:i/>
          </w:rPr>
          <w:t>prs-durationOfTwoPRS-BWA-ProcessingSymbolsT-r18</w:t>
        </w:r>
        <w:r w:rsidR="009B7171" w:rsidRPr="00442ADE" w:rsidDel="00990F5A">
          <w:rPr>
            <w:lang w:eastAsia="zh-CN"/>
          </w:rPr>
          <w:t xml:space="preserve"> </w:t>
        </w:r>
        <w:r w:rsidR="009B7171">
          <w:rPr>
            <w:rFonts w:hint="eastAsia"/>
            <w:lang w:eastAsia="zh-CN"/>
          </w:rPr>
          <w:t xml:space="preserve">or </w:t>
        </w:r>
        <w:proofErr w:type="spellStart"/>
        <w:r w:rsidR="009B7171" w:rsidRPr="00BE393B">
          <w:rPr>
            <w:i/>
            <w:lang w:eastAsia="zh-CN"/>
          </w:rPr>
          <w:t>prs</w:t>
        </w:r>
        <w:proofErr w:type="spellEnd"/>
        <w:r w:rsidR="009B7171" w:rsidRPr="00BE393B">
          <w:rPr>
            <w:i/>
            <w:lang w:eastAsia="zh-CN"/>
          </w:rPr>
          <w:t>-</w:t>
        </w:r>
        <w:proofErr w:type="spellStart"/>
        <w:r w:rsidR="009B7171" w:rsidRPr="00BE393B">
          <w:rPr>
            <w:i/>
            <w:lang w:eastAsia="zh-CN"/>
          </w:rPr>
          <w:t>durationOfThreePRS</w:t>
        </w:r>
        <w:proofErr w:type="spellEnd"/>
        <w:r w:rsidR="009B7171" w:rsidRPr="00BE393B">
          <w:rPr>
            <w:i/>
            <w:lang w:eastAsia="zh-CN"/>
          </w:rPr>
          <w:t>-BWA-</w:t>
        </w:r>
        <w:proofErr w:type="spellStart"/>
        <w:r w:rsidR="009B7171" w:rsidRPr="00BE393B">
          <w:rPr>
            <w:i/>
            <w:lang w:eastAsia="zh-CN"/>
          </w:rPr>
          <w:t>ProcessingSymbolsT</w:t>
        </w:r>
      </w:ins>
      <w:proofErr w:type="spellEnd"/>
      <w:r w:rsidRPr="005973ED">
        <w:rPr>
          <w:lang w:eastAsia="zh-CN"/>
        </w:rPr>
        <w:t xml:space="preserve"> </w:t>
      </w:r>
      <w:r w:rsidRPr="005973ED">
        <w:t>specified in TS 37.355 [34].</w:t>
      </w:r>
    </w:p>
    <w:p w14:paraId="745D452A" w14:textId="77777777" w:rsidR="00022EBC" w:rsidRPr="005973ED" w:rsidRDefault="00022EBC" w:rsidP="00022EBC">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393355B8" w14:textId="77777777" w:rsidR="00022EBC" w:rsidRPr="005973ED" w:rsidRDefault="00022EBC" w:rsidP="00022EBC">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016C3842" w14:textId="77777777" w:rsidR="00022EBC" w:rsidRPr="005973ED" w:rsidRDefault="00022EBC" w:rsidP="00022EBC">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2FB6E93C" w14:textId="77777777" w:rsidR="00022EBC" w:rsidRPr="005973ED" w:rsidRDefault="00022EBC" w:rsidP="00022EBC">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171E718D" w14:textId="77777777" w:rsidR="00022EBC" w:rsidRPr="005973ED" w:rsidRDefault="00022EBC" w:rsidP="00022EBC">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w:t>
      </w:r>
      <w:proofErr w:type="spellStart"/>
      <w:r w:rsidRPr="005973ED">
        <w:rPr>
          <w:i/>
          <w:lang w:eastAsia="zh-CN"/>
        </w:rPr>
        <w:t>MutingBitRepetitionFactor</w:t>
      </w:r>
      <w:proofErr w:type="spellEnd"/>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05F6E988" w14:textId="77777777" w:rsidR="00022EBC" w:rsidRPr="005973ED" w:rsidRDefault="00022EBC" w:rsidP="00022EBC">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combination </w:t>
      </w:r>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39288081" w14:textId="2C82B7D8" w:rsidR="000D26AB" w:rsidRPr="001B2889" w:rsidRDefault="000D26AB" w:rsidP="000D26AB">
      <w:pPr>
        <w:rPr>
          <w:ins w:id="129" w:author="Huawei" w:date="2024-01-12T16:55:00Z"/>
          <w:lang w:eastAsia="zh-CN"/>
        </w:rPr>
      </w:pPr>
      <w:ins w:id="130" w:author="Huawei" w:date="2024-01-12T16:55:00Z">
        <w:r>
          <w:rPr>
            <w:rFonts w:hint="eastAsia"/>
            <w:lang w:eastAsia="zh-CN"/>
          </w:rPr>
          <w:t>I</w:t>
        </w:r>
        <w:r>
          <w:rPr>
            <w:lang w:eastAsia="zh-CN"/>
          </w:rPr>
          <w:t xml:space="preserve">f </w:t>
        </w:r>
      </w:ins>
      <w:ins w:id="131" w:author="Huawei" w:date="2024-01-12T16:56:00Z">
        <w:r w:rsidRPr="00A500E9">
          <w:rPr>
            <w:rFonts w:ascii="Times" w:eastAsia="Batang" w:hAnsi="Times"/>
            <w:szCs w:val="24"/>
            <w:lang w:eastAsia="zh-CN"/>
          </w:rPr>
          <w:t xml:space="preserve">PRS </w:t>
        </w:r>
        <w:r>
          <w:rPr>
            <w:rFonts w:ascii="Times" w:eastAsia="Batang" w:hAnsi="Times"/>
            <w:szCs w:val="24"/>
            <w:lang w:eastAsia="zh-CN"/>
          </w:rPr>
          <w:t>resource</w:t>
        </w:r>
      </w:ins>
      <w:ins w:id="132" w:author="Carlos Cabrera-Mercader" w:date="2024-02-29T08:10:00Z">
        <w:r w:rsidR="00DC4DE4">
          <w:rPr>
            <w:rFonts w:ascii="Times" w:eastAsia="Batang" w:hAnsi="Times"/>
            <w:szCs w:val="24"/>
            <w:lang w:eastAsia="zh-CN"/>
          </w:rPr>
          <w:t>s</w:t>
        </w:r>
      </w:ins>
      <w:ins w:id="133" w:author="Huawei" w:date="2024-01-12T16:56:00Z">
        <w:r>
          <w:rPr>
            <w:rFonts w:ascii="Times" w:eastAsia="Batang" w:hAnsi="Times"/>
            <w:szCs w:val="24"/>
            <w:lang w:eastAsia="zh-CN"/>
          </w:rPr>
          <w:t xml:space="preserve"> </w:t>
        </w:r>
        <w:r w:rsidRPr="00A500E9">
          <w:rPr>
            <w:rFonts w:ascii="Times" w:eastAsia="Batang" w:hAnsi="Times"/>
            <w:szCs w:val="24"/>
            <w:lang w:eastAsia="zh-CN"/>
          </w:rPr>
          <w:t>in one</w:t>
        </w:r>
      </w:ins>
      <w:ins w:id="134" w:author="Carlos Cabrera-Mercader" w:date="2024-02-29T08:09:00Z">
        <w:r w:rsidR="000A1177">
          <w:rPr>
            <w:rFonts w:ascii="Times" w:eastAsia="Batang" w:hAnsi="Times"/>
            <w:szCs w:val="24"/>
            <w:lang w:eastAsia="zh-CN"/>
          </w:rPr>
          <w:t xml:space="preserve"> or more</w:t>
        </w:r>
      </w:ins>
      <w:ins w:id="135" w:author="Huawei" w:date="2024-01-12T16:56:00Z">
        <w:r w:rsidRPr="00A500E9">
          <w:rPr>
            <w:rFonts w:ascii="Times" w:eastAsia="Batang" w:hAnsi="Times"/>
            <w:szCs w:val="24"/>
            <w:lang w:eastAsia="zh-CN"/>
          </w:rPr>
          <w:t xml:space="preserve"> of</w:t>
        </w:r>
      </w:ins>
      <w:ins w:id="136" w:author="Carlos Cabrera-Mercader" w:date="2024-02-29T08:09:00Z">
        <w:r w:rsidR="000A1177">
          <w:rPr>
            <w:rFonts w:ascii="Times" w:eastAsia="Batang" w:hAnsi="Times"/>
            <w:szCs w:val="24"/>
            <w:lang w:eastAsia="zh-CN"/>
          </w:rPr>
          <w:t xml:space="preserve"> the</w:t>
        </w:r>
      </w:ins>
      <w:ins w:id="137" w:author="Huawei" w:date="2024-01-12T16:56:00Z">
        <w:r w:rsidRPr="00A500E9">
          <w:rPr>
            <w:rFonts w:ascii="Times" w:eastAsia="Batang" w:hAnsi="Times"/>
            <w:szCs w:val="24"/>
            <w:lang w:eastAsia="zh-CN"/>
          </w:rPr>
          <w:t xml:space="preserve"> aggregated PFL</w:t>
        </w:r>
      </w:ins>
      <w:ins w:id="138" w:author="Carlos Cabrera-Mercader" w:date="2024-02-29T08:09:00Z">
        <w:r w:rsidR="000A1177">
          <w:rPr>
            <w:rFonts w:ascii="Times" w:eastAsia="Batang" w:hAnsi="Times"/>
            <w:szCs w:val="24"/>
            <w:lang w:eastAsia="zh-CN"/>
          </w:rPr>
          <w:t>s</w:t>
        </w:r>
      </w:ins>
      <w:ins w:id="139" w:author="Huawei" w:date="2024-01-12T16:56:00Z">
        <w:r>
          <w:rPr>
            <w:rFonts w:ascii="Times" w:eastAsia="Batang" w:hAnsi="Times"/>
            <w:szCs w:val="24"/>
            <w:lang w:eastAsia="zh-CN"/>
          </w:rPr>
          <w:t xml:space="preserve"> in PFL combination</w:t>
        </w:r>
      </w:ins>
      <w:ins w:id="140" w:author="Huawei" w:date="2024-01-12T16:57:00Z">
        <w:r w:rsidRPr="001B2889">
          <w:rPr>
            <w:rFonts w:ascii="Times" w:eastAsia="Batang" w:hAnsi="Times"/>
            <w:szCs w:val="24"/>
            <w:lang w:eastAsia="zh-CN"/>
          </w:rPr>
          <w:t xml:space="preserve"> </w:t>
        </w:r>
        <m:oMath>
          <m:r>
            <w:rPr>
              <w:rFonts w:ascii="Cambria Math" w:eastAsia="Batang" w:hAnsi="Cambria Math"/>
              <w:szCs w:val="24"/>
              <w:lang w:eastAsia="zh-CN"/>
            </w:rPr>
            <m:t>m</m:t>
          </m:r>
        </m:oMath>
      </w:ins>
      <w:ins w:id="141" w:author="Huawei" w:date="2024-01-12T16:56:00Z">
        <w:r>
          <w:rPr>
            <w:rFonts w:ascii="Times" w:eastAsia="Batang" w:hAnsi="Times"/>
            <w:szCs w:val="24"/>
            <w:lang w:eastAsia="zh-CN"/>
          </w:rPr>
          <w:t xml:space="preserve"> </w:t>
        </w:r>
      </w:ins>
      <w:ins w:id="142" w:author="Carlos Cabrera-Mercader" w:date="2024-02-29T08:10:00Z">
        <w:r w:rsidR="00DC4DE4">
          <w:rPr>
            <w:rFonts w:ascii="Times" w:eastAsia="Batang" w:hAnsi="Times"/>
            <w:szCs w:val="24"/>
            <w:lang w:eastAsia="zh-CN"/>
          </w:rPr>
          <w:t>are</w:t>
        </w:r>
      </w:ins>
      <w:ins w:id="143" w:author="Huawei" w:date="2024-01-12T16:56:00Z">
        <w:r w:rsidRPr="00A500E9">
          <w:rPr>
            <w:rFonts w:ascii="Times" w:eastAsia="Batang" w:hAnsi="Times"/>
            <w:szCs w:val="24"/>
            <w:lang w:eastAsia="zh-CN"/>
          </w:rPr>
          <w:t xml:space="preserve"> dropped because of collision with other signals</w:t>
        </w:r>
      </w:ins>
      <w:ins w:id="144" w:author="Huawei" w:date="2024-01-12T16:57:00Z">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ins>
    </w:p>
    <w:p w14:paraId="6C69C42F" w14:textId="374323D5" w:rsidR="00022EBC" w:rsidRPr="005973ED" w:rsidRDefault="00022EBC" w:rsidP="00022EBC">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ins w:id="145" w:author="Huawei" w:date="2024-01-12T17:28:00Z">
        <w:r w:rsidR="000D26AB" w:rsidRPr="000506D8">
          <w:rPr>
            <w:i/>
          </w:rPr>
          <w:t>NR-Multi-RTT-</w:t>
        </w:r>
        <w:proofErr w:type="spellStart"/>
        <w:r w:rsidR="000D26AB" w:rsidRPr="000506D8">
          <w:rPr>
            <w:i/>
          </w:rPr>
          <w:t>Request</w:t>
        </w:r>
        <w:r w:rsidR="000D26AB" w:rsidRPr="000506D8">
          <w:rPr>
            <w:i/>
            <w:noProof/>
          </w:rPr>
          <w:t>LocationInformation</w:t>
        </w:r>
      </w:ins>
      <w:proofErr w:type="spellEnd"/>
      <w:del w:id="146" w:author="Huawei" w:date="2024-01-12T17:28:00Z">
        <w:r w:rsidRPr="005973ED" w:rsidDel="000D26AB">
          <w:rPr>
            <w:i/>
          </w:rPr>
          <w:delText>NR-TDOA-Provide</w:delText>
        </w:r>
        <w:r w:rsidRPr="005973ED" w:rsidDel="000D26AB">
          <w:rPr>
            <w:i/>
            <w:noProof/>
          </w:rPr>
          <w:delText>AssistanceData</w:delText>
        </w:r>
      </w:del>
      <w:r w:rsidRPr="005973ED">
        <w:t xml:space="preserve"> message and </w:t>
      </w:r>
      <w:ins w:id="147" w:author="Huawei" w:date="2024-01-12T17:29:00Z">
        <w:r w:rsidR="000D26AB" w:rsidRPr="000506D8">
          <w:rPr>
            <w:i/>
          </w:rPr>
          <w:t>NR-Multi-RTT-</w:t>
        </w:r>
        <w:proofErr w:type="spellStart"/>
        <w:r w:rsidR="000D26AB" w:rsidRPr="000506D8">
          <w:rPr>
            <w:i/>
          </w:rPr>
          <w:t>Provide</w:t>
        </w:r>
        <w:r w:rsidR="000D26AB" w:rsidRPr="000506D8">
          <w:rPr>
            <w:i/>
            <w:noProof/>
          </w:rPr>
          <w:t>AssistanceData</w:t>
        </w:r>
      </w:ins>
      <w:proofErr w:type="spellEnd"/>
      <w:del w:id="148" w:author="Huawei" w:date="2024-01-12T17:29:00Z">
        <w:r w:rsidRPr="005973ED" w:rsidDel="000D26AB">
          <w:rPr>
            <w:i/>
          </w:rPr>
          <w:delText>NR-TDOA-Request</w:delText>
        </w:r>
        <w:r w:rsidRPr="005973ED" w:rsidDel="000D26AB">
          <w:rPr>
            <w:i/>
            <w:noProof/>
          </w:rPr>
          <w:delText>LocationInformation</w:delText>
        </w:r>
      </w:del>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309822FE" w14:textId="77777777" w:rsidR="00022EBC" w:rsidRPr="005973ED" w:rsidRDefault="00022EBC" w:rsidP="00022EBC">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57833952" w14:textId="77777777" w:rsidR="00022EBC" w:rsidRPr="005973ED" w:rsidRDefault="00022EBC" w:rsidP="00022EBC">
      <w:pPr>
        <w:rPr>
          <w:iCs/>
          <w:lang w:eastAsia="zh-CN"/>
        </w:rPr>
      </w:pPr>
      <w:r w:rsidRPr="005973ED">
        <w:t xml:space="preserve">If the RRC state </w:t>
      </w:r>
      <w:proofErr w:type="spellStart"/>
      <w:r w:rsidRPr="005973ED">
        <w:t>transion</w:t>
      </w:r>
      <w:proofErr w:type="spellEnd"/>
      <w:r w:rsidRPr="005973ED">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603AF0D4" w14:textId="77777777" w:rsidR="00022EBC" w:rsidRPr="005973ED" w:rsidRDefault="00022EBC" w:rsidP="00022EBC">
      <w:r w:rsidRPr="005973ED">
        <w:t>If cell reselection occurs during the UE Rx-Tx time difference measurement period then the UE shall restart the UE Rx-Tx time difference measurement after it obtains SRS configuration and Timing Advance command from the new serving cell.</w:t>
      </w:r>
    </w:p>
    <w:p w14:paraId="5035E063" w14:textId="77777777" w:rsidR="00022EBC" w:rsidRPr="005973ED" w:rsidRDefault="00022EBC" w:rsidP="00022EBC">
      <w:pPr>
        <w:rPr>
          <w:lang w:val="en-US" w:eastAsia="zh-CN"/>
        </w:rPr>
      </w:pPr>
      <w:r w:rsidRPr="005973ED">
        <w:rPr>
          <w:lang w:val="en-US" w:eastAsia="zh-CN"/>
        </w:rPr>
        <w:t>The measurement requirements do not apply for a PRS resource:</w:t>
      </w:r>
    </w:p>
    <w:p w14:paraId="3DEE1AF8" w14:textId="77777777" w:rsidR="00022EBC" w:rsidRPr="005973ED" w:rsidRDefault="00022EBC" w:rsidP="00022EBC">
      <w:pPr>
        <w:ind w:left="568" w:hanging="284"/>
        <w:rPr>
          <w:lang w:val="en-US" w:eastAsia="zh-CN"/>
        </w:rPr>
      </w:pPr>
      <w:r w:rsidRPr="005973ED">
        <w:rPr>
          <w:lang w:val="en-US" w:eastAsia="zh-CN"/>
        </w:rPr>
        <w:t>-</w:t>
      </w:r>
      <w:r w:rsidRPr="005973ED">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728D703C" w14:textId="77777777" w:rsidR="00022EBC" w:rsidRPr="005973ED" w:rsidRDefault="00022EBC" w:rsidP="00022EBC">
      <w:pPr>
        <w:ind w:left="568" w:hanging="284"/>
        <w:rPr>
          <w:lang w:val="en-US" w:eastAsia="zh-CN"/>
        </w:rPr>
      </w:pPr>
      <w:r w:rsidRPr="005973ED">
        <w:t>-</w:t>
      </w:r>
      <w:r w:rsidRPr="005973ED">
        <w:tab/>
        <w:t>if time span of the PRS resource instance (including at least the minimum number of repetitions specified in the accuracy requirements) is greater than UE reported capability N.</w:t>
      </w:r>
    </w:p>
    <w:p w14:paraId="3717AD53" w14:textId="77777777" w:rsidR="00022EBC" w:rsidRPr="005973ED" w:rsidRDefault="00022EBC" w:rsidP="00022EBC">
      <w:pPr>
        <w:rPr>
          <w:lang w:eastAsia="zh-CN"/>
        </w:rPr>
      </w:pPr>
      <w:r w:rsidRPr="005973ED">
        <w:rPr>
          <w:lang w:eastAsia="zh-CN"/>
        </w:rPr>
        <w:t>If the DRX cycle is reconfigured during the UE Rx-Tx time difference measurement period then the UE Rx-Tx time difference measurement period can be longer.</w:t>
      </w:r>
    </w:p>
    <w:p w14:paraId="226128FD" w14:textId="77777777" w:rsidR="00022EBC" w:rsidRPr="005973ED" w:rsidRDefault="00022EBC" w:rsidP="00022EBC">
      <w:pPr>
        <w:rPr>
          <w:lang w:val="en-US" w:eastAsia="zh-CN"/>
        </w:rPr>
      </w:pPr>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
    <w:p w14:paraId="046E319A" w14:textId="77777777" w:rsidR="00022EBC" w:rsidRPr="005973ED" w:rsidRDefault="00022EBC" w:rsidP="00022EBC">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1271A38F" w14:textId="77777777" w:rsidR="00022EBC" w:rsidRPr="005973ED" w:rsidRDefault="00022EBC" w:rsidP="00022EBC">
      <w:pPr>
        <w:rPr>
          <w:lang w:eastAsia="zh-CN"/>
        </w:rPr>
      </w:pPr>
      <w:r w:rsidRPr="005973ED">
        <w:rPr>
          <w:lang w:eastAsia="zh-CN"/>
        </w:rPr>
        <w:t xml:space="preserve">When PRS-RSRP is configured for multi-RTT, the UE Rx-Tx time difference measurements and PRS-RSRP measurements are performed over the same measurement period. </w:t>
      </w:r>
    </w:p>
    <w:p w14:paraId="2C9C6AC9" w14:textId="77777777" w:rsidR="00022EBC" w:rsidRPr="005973ED" w:rsidRDefault="00022EBC" w:rsidP="00022EBC">
      <w:pPr>
        <w:rPr>
          <w:lang w:eastAsia="zh-CN"/>
        </w:rPr>
      </w:pPr>
      <w:r w:rsidRPr="005973ED">
        <w:rPr>
          <w:rFonts w:cs="v4.2.0"/>
        </w:rPr>
        <w:lastRenderedPageBreak/>
        <w:t>The requirements in clause 5.</w:t>
      </w:r>
      <w:r w:rsidRPr="005973ED">
        <w:rPr>
          <w:rFonts w:cs="v4.2.0" w:hint="eastAsia"/>
          <w:lang w:eastAsia="zh-CN"/>
        </w:rPr>
        <w:t>6</w:t>
      </w:r>
      <w:r w:rsidRPr="005973ED">
        <w:rPr>
          <w:rFonts w:cs="v4.2.0"/>
        </w:rPr>
        <w:t xml:space="preserve">.4 do not apply if the PRS configuration given by higher layer </w:t>
      </w:r>
      <w:proofErr w:type="spellStart"/>
      <w:r w:rsidRPr="005973ED">
        <w:rPr>
          <w:rFonts w:cs="v4.2.0"/>
        </w:rPr>
        <w:t>paramters</w:t>
      </w:r>
      <w:proofErr w:type="spellEnd"/>
      <w:r w:rsidRPr="005973ED">
        <w:rPr>
          <w:rFonts w:cs="v4.2.0"/>
        </w:rPr>
        <w:t xml:space="preserve"> </w:t>
      </w:r>
      <w:r w:rsidRPr="005973ED">
        <w:rPr>
          <w:i/>
          <w:snapToGrid w:val="0"/>
        </w:rPr>
        <w:t>NR-DL-PRS-</w:t>
      </w:r>
      <w:proofErr w:type="spellStart"/>
      <w:r w:rsidRPr="005973ED">
        <w:rPr>
          <w:i/>
          <w:snapToGrid w:val="0"/>
        </w:rPr>
        <w:t>AssistanceData</w:t>
      </w:r>
      <w:proofErr w:type="spellEnd"/>
      <w:r w:rsidRPr="005973ED">
        <w:rPr>
          <w:snapToGrid w:val="0"/>
        </w:rPr>
        <w:t xml:space="preserve"> </w:t>
      </w:r>
      <w:r w:rsidRPr="005973ED">
        <w:rPr>
          <w:rFonts w:cs="v4.2.0"/>
        </w:rPr>
        <w:t xml:space="preserve">exceeds any of the UE measurement capabilities given by </w:t>
      </w:r>
      <w:r w:rsidRPr="005973ED">
        <w:rPr>
          <w:rFonts w:cs="v4.2.0"/>
          <w:i/>
        </w:rPr>
        <w:t>NR-DL-PRS-</w:t>
      </w:r>
      <w:proofErr w:type="spellStart"/>
      <w:r w:rsidRPr="005973ED">
        <w:rPr>
          <w:rFonts w:cs="v4.2.0"/>
          <w:i/>
        </w:rPr>
        <w:t>ResourcesCapability</w:t>
      </w:r>
      <w:proofErr w:type="spellEnd"/>
      <w:r w:rsidRPr="005973ED">
        <w:rPr>
          <w:lang w:eastAsia="zh-CN"/>
        </w:rPr>
        <w:t xml:space="preserve"> in </w:t>
      </w:r>
      <w:r w:rsidRPr="005973ED">
        <w:rPr>
          <w:i/>
        </w:rPr>
        <w:t>NR-Multi-RTT-</w:t>
      </w:r>
      <w:proofErr w:type="spellStart"/>
      <w:r w:rsidRPr="005973ED">
        <w:rPr>
          <w:i/>
        </w:rPr>
        <w:t>Provide</w:t>
      </w:r>
      <w:r w:rsidRPr="005973ED">
        <w:rPr>
          <w:i/>
          <w:noProof/>
        </w:rPr>
        <w:t>Capabilities</w:t>
      </w:r>
      <w:proofErr w:type="spellEnd"/>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07B95F97" w14:textId="77777777" w:rsidR="00022EBC" w:rsidRPr="005973ED" w:rsidRDefault="00022EBC" w:rsidP="00022EBC">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6D94CAAA" w14:textId="77777777" w:rsidR="00022EBC" w:rsidRPr="005973ED" w:rsidRDefault="00022EBC" w:rsidP="00022EBC">
      <w:r w:rsidRPr="005973ED">
        <w:t xml:space="preserve">If UE uplink transmission timing changes due to the change in the </w:t>
      </w:r>
      <w:proofErr w:type="spellStart"/>
      <w:r w:rsidRPr="005973ED">
        <w:t>N</w:t>
      </w:r>
      <w:r w:rsidRPr="005973ED">
        <w:rPr>
          <w:vertAlign w:val="subscript"/>
        </w:rPr>
        <w:t>TA_offset</w:t>
      </w:r>
      <w:proofErr w:type="spellEnd"/>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39BE3B79" w14:textId="2B2395BE" w:rsidR="00022EBC" w:rsidRPr="00022EBC" w:rsidRDefault="00022EBC" w:rsidP="00022EBC">
      <w:r w:rsidRPr="005973ED">
        <w:t>The UE shall meet the UE Rx-Tx time difference measurement accuracy requirements in clause 10.1.25.</w:t>
      </w:r>
    </w:p>
    <w:p w14:paraId="51FC6267" w14:textId="01B7ED8E" w:rsidR="00022EBC" w:rsidRDefault="00022EBC" w:rsidP="00022EBC">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5D1C49">
        <w:rPr>
          <w:rFonts w:eastAsia="宋体"/>
          <w:noProof/>
          <w:highlight w:val="yellow"/>
          <w:lang w:eastAsia="zh-CN"/>
        </w:rPr>
        <w:t>4</w:t>
      </w:r>
      <w:r>
        <w:rPr>
          <w:rFonts w:eastAsia="宋体"/>
          <w:noProof/>
          <w:highlight w:val="yellow"/>
          <w:lang w:eastAsia="zh-CN"/>
        </w:rPr>
        <w:t>&gt;</w:t>
      </w:r>
    </w:p>
    <w:p w14:paraId="69AB552C" w14:textId="7E001DA2" w:rsidR="00022EBC" w:rsidRDefault="00022EBC" w:rsidP="00F71C25">
      <w:pPr>
        <w:spacing w:before="120" w:after="120"/>
        <w:jc w:val="center"/>
        <w:rPr>
          <w:rFonts w:eastAsia="宋体"/>
          <w:noProof/>
          <w:highlight w:val="yellow"/>
          <w:lang w:eastAsia="zh-CN"/>
        </w:rPr>
      </w:pPr>
    </w:p>
    <w:p w14:paraId="7B1AC256" w14:textId="77777777" w:rsidR="001E68F1" w:rsidRPr="001E68F1" w:rsidRDefault="001E68F1" w:rsidP="00F71C25">
      <w:pPr>
        <w:spacing w:before="120" w:after="120"/>
        <w:jc w:val="center"/>
        <w:rPr>
          <w:rFonts w:eastAsia="宋体"/>
          <w:noProof/>
          <w:highlight w:val="yellow"/>
          <w:lang w:eastAsia="zh-CN"/>
        </w:rPr>
      </w:pPr>
    </w:p>
    <w:sectPr w:rsidR="001E68F1" w:rsidRPr="001E68F1" w:rsidSect="00416A5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5B0E6" w14:textId="77777777" w:rsidR="0009761F" w:rsidRDefault="0009761F">
      <w:r>
        <w:separator/>
      </w:r>
    </w:p>
  </w:endnote>
  <w:endnote w:type="continuationSeparator" w:id="0">
    <w:p w14:paraId="6A7F9792" w14:textId="77777777" w:rsidR="0009761F" w:rsidRDefault="00097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451FC" w14:textId="77777777" w:rsidR="0009761F" w:rsidRDefault="0009761F">
      <w:r>
        <w:separator/>
      </w:r>
    </w:p>
  </w:footnote>
  <w:footnote w:type="continuationSeparator" w:id="0">
    <w:p w14:paraId="63F7AF41" w14:textId="77777777" w:rsidR="0009761F" w:rsidRDefault="00097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D1C49" w:rsidRDefault="005D1C4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6"/>
  </w:num>
  <w:num w:numId="4">
    <w:abstractNumId w:val="7"/>
  </w:num>
  <w:num w:numId="5">
    <w:abstractNumId w:val="0"/>
  </w:num>
  <w:num w:numId="6">
    <w:abstractNumId w:val="8"/>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1"/>
  </w:num>
  <w:num w:numId="15">
    <w:abstractNumId w:val="5"/>
  </w:num>
  <w:num w:numId="16">
    <w:abstractNumId w:val="4"/>
  </w:num>
  <w:num w:numId="17">
    <w:abstractNumId w:val="12"/>
  </w:num>
  <w:num w:numId="18">
    <w:abstractNumId w:val="13"/>
  </w:num>
  <w:num w:numId="19">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0">
    <w15:presenceInfo w15:providerId="None" w15:userId="Huawei_110"/>
  </w15:person>
  <w15:person w15:author="CATT">
    <w15:presenceInfo w15:providerId="None" w15:userId="CATT"/>
  </w15:person>
  <w15:person w15:author="Huawei">
    <w15:presenceInfo w15:providerId="None" w15:userId="Huawei"/>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305E8"/>
    <w:rsid w:val="00041894"/>
    <w:rsid w:val="00046A5D"/>
    <w:rsid w:val="00047F72"/>
    <w:rsid w:val="000557FA"/>
    <w:rsid w:val="000579AA"/>
    <w:rsid w:val="00057A8C"/>
    <w:rsid w:val="00066E56"/>
    <w:rsid w:val="00071346"/>
    <w:rsid w:val="00074A0B"/>
    <w:rsid w:val="00076E4F"/>
    <w:rsid w:val="00082BD2"/>
    <w:rsid w:val="00083D32"/>
    <w:rsid w:val="000840CC"/>
    <w:rsid w:val="0009761F"/>
    <w:rsid w:val="000A1177"/>
    <w:rsid w:val="000A6394"/>
    <w:rsid w:val="000A6C68"/>
    <w:rsid w:val="000A76DC"/>
    <w:rsid w:val="000A7907"/>
    <w:rsid w:val="000B0B21"/>
    <w:rsid w:val="000B563D"/>
    <w:rsid w:val="000B7B31"/>
    <w:rsid w:val="000B7FED"/>
    <w:rsid w:val="000C038A"/>
    <w:rsid w:val="000C6598"/>
    <w:rsid w:val="000D0702"/>
    <w:rsid w:val="000D184A"/>
    <w:rsid w:val="000D26AB"/>
    <w:rsid w:val="000D44B3"/>
    <w:rsid w:val="000D6A64"/>
    <w:rsid w:val="000E11DD"/>
    <w:rsid w:val="000E245E"/>
    <w:rsid w:val="000E4D87"/>
    <w:rsid w:val="000F4606"/>
    <w:rsid w:val="000F7347"/>
    <w:rsid w:val="000F7FCB"/>
    <w:rsid w:val="00100A35"/>
    <w:rsid w:val="001079B7"/>
    <w:rsid w:val="0011097B"/>
    <w:rsid w:val="001147AA"/>
    <w:rsid w:val="00115BC8"/>
    <w:rsid w:val="00117525"/>
    <w:rsid w:val="001233ED"/>
    <w:rsid w:val="001275CB"/>
    <w:rsid w:val="00130E91"/>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0729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ACD"/>
    <w:rsid w:val="003609BF"/>
    <w:rsid w:val="003609EF"/>
    <w:rsid w:val="00361363"/>
    <w:rsid w:val="0036231A"/>
    <w:rsid w:val="00362406"/>
    <w:rsid w:val="00364F79"/>
    <w:rsid w:val="003706F6"/>
    <w:rsid w:val="00374DD4"/>
    <w:rsid w:val="00386F01"/>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16A5E"/>
    <w:rsid w:val="004242F1"/>
    <w:rsid w:val="0043179E"/>
    <w:rsid w:val="004346BD"/>
    <w:rsid w:val="004420A2"/>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1C49"/>
    <w:rsid w:val="005D1C81"/>
    <w:rsid w:val="005D22F2"/>
    <w:rsid w:val="005D31CC"/>
    <w:rsid w:val="005D3825"/>
    <w:rsid w:val="005D4470"/>
    <w:rsid w:val="005E2C44"/>
    <w:rsid w:val="005E3AD3"/>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30DB"/>
    <w:rsid w:val="006B46FB"/>
    <w:rsid w:val="006C4C05"/>
    <w:rsid w:val="006C5DFF"/>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27992"/>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97E96"/>
    <w:rsid w:val="009A5753"/>
    <w:rsid w:val="009A579D"/>
    <w:rsid w:val="009B0317"/>
    <w:rsid w:val="009B7171"/>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661B"/>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4794"/>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6C09"/>
    <w:rsid w:val="00DC23FD"/>
    <w:rsid w:val="00DC4DE4"/>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455B1"/>
    <w:rsid w:val="00E51E42"/>
    <w:rsid w:val="00E5467D"/>
    <w:rsid w:val="00E56202"/>
    <w:rsid w:val="00E60D15"/>
    <w:rsid w:val="00E73B42"/>
    <w:rsid w:val="00E8057D"/>
    <w:rsid w:val="00E8084B"/>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A9D"/>
    <w:rsid w:val="00F946B6"/>
    <w:rsid w:val="00FA14D2"/>
    <w:rsid w:val="00FA2BAA"/>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1C4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F27043-A7ED-4452-AAC3-F1D747AFDB97}">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4170</TotalTime>
  <Pages>9</Pages>
  <Words>3841</Words>
  <Characters>21895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118</cp:revision>
  <cp:lastPrinted>1900-01-01T08:00:00Z</cp:lastPrinted>
  <dcterms:created xsi:type="dcterms:W3CDTF">2022-08-23T15:21:00Z</dcterms:created>
  <dcterms:modified xsi:type="dcterms:W3CDTF">2024-03-01T05:56:00Z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(3)VGWRE1T5yKy+TVOA/n79x4SIhFlYafw9rytgPn5k3bMiGYShtCjt8vq3plCTNCglU/+2ftF6
8Si77HPiKqoC0D1OWpMsfr8xSkKv2Cw73SIi0ZwAL9OQmJw21ecOsET3Q3aQEKsrWcSPAd1g
D1llFxwp2404SvCC81/LnE8wXmdP4pZvzRl05JDMzZLV3oSCNb1IKE1kK5iVNlXOswt2dleg
RNYqx+l0oDxFALQeyB</vt:lpwstr>
  </property>
  <property fmtid="{D5CDD505-2E9C-101B-9397-08002B2CF9AE}" pid="22" name="_2015_ms_pID_7253431">
    <vt:lpwstr>tp/D/46UPdwccosKKYav9zwhwdQYhAdVzoJNmtpE50YbsDWCeotjM4
r/xxSmwAiwH34wtcYHbJDkOu+pwRSNmVmtRhp1cQ4TemZnwUR+O3zJDhPYFQkvUlgP6H15QF
iF0L6leuhF9xnUa/dqu2pzxto1iPK8LC5G6/2lrQeNtt5o2uLH+PjtcZI593WAc8DG280bWK
X03V4AJ91tfESh+FT0wncSzu2tVnde4j+l4M</vt:lpwstr>
  </property>
  <property fmtid="{D5CDD505-2E9C-101B-9397-08002B2CF9AE}" pid="23" name="_2015_ms_pID_7253432">
    <vt:lpwstr>wg==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